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3BABDFF8"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1D09DC">
        <w:rPr>
          <w:rFonts w:ascii="Arial" w:hAnsi="Arial" w:cs="Arial"/>
          <w:b/>
          <w:bCs/>
          <w:sz w:val="24"/>
          <w:szCs w:val="24"/>
        </w:rPr>
        <w:t>2</w:t>
      </w:r>
      <w:r w:rsidRPr="00F32D6F">
        <w:rPr>
          <w:rFonts w:ascii="Arial" w:hAnsi="Arial" w:cs="Arial"/>
          <w:b/>
          <w:bCs/>
          <w:sz w:val="24"/>
          <w:szCs w:val="24"/>
        </w:rPr>
        <w:tab/>
      </w:r>
      <w:r w:rsidR="00723093" w:rsidRPr="00723093">
        <w:rPr>
          <w:rFonts w:ascii="Arial" w:hAnsi="Arial" w:cs="Arial"/>
          <w:b/>
          <w:bCs/>
          <w:sz w:val="24"/>
          <w:szCs w:val="24"/>
        </w:rPr>
        <w:t>S2-25</w:t>
      </w:r>
      <w:r w:rsidR="00D06A3F">
        <w:rPr>
          <w:rFonts w:ascii="Arial" w:eastAsia="맑은 고딕" w:hAnsi="Arial" w:cs="Arial" w:hint="eastAsia"/>
          <w:b/>
          <w:bCs/>
          <w:sz w:val="24"/>
          <w:szCs w:val="24"/>
          <w:lang w:eastAsia="ko-KR"/>
        </w:rPr>
        <w:t>10044</w:t>
      </w:r>
    </w:p>
    <w:p w14:paraId="09465D17" w14:textId="72D36530" w:rsidR="003835C7" w:rsidRPr="005B665C" w:rsidRDefault="00FE3D60" w:rsidP="003835C7">
      <w:pPr>
        <w:pBdr>
          <w:bottom w:val="single" w:sz="6" w:space="0" w:color="auto"/>
        </w:pBdr>
        <w:tabs>
          <w:tab w:val="right" w:pos="9638"/>
        </w:tabs>
        <w:rPr>
          <w:rFonts w:ascii="Arial" w:eastAsia="Yu Mincho" w:hAnsi="Arial" w:cs="Arial"/>
          <w:b/>
          <w:sz w:val="24"/>
          <w:szCs w:val="24"/>
          <w:lang w:val="sv-SE"/>
        </w:rPr>
      </w:pPr>
      <w:r>
        <w:rPr>
          <w:rFonts w:ascii="Arial" w:hAnsi="Arial" w:cs="Arial"/>
          <w:b/>
          <w:bCs/>
          <w:sz w:val="24"/>
          <w:lang w:val="sv-SE"/>
        </w:rPr>
        <w:t>1</w:t>
      </w:r>
      <w:r w:rsidR="00B054E2">
        <w:rPr>
          <w:rFonts w:ascii="Arial" w:hAnsi="Arial" w:cs="Arial"/>
          <w:b/>
          <w:bCs/>
          <w:sz w:val="24"/>
          <w:lang w:val="sv-SE"/>
        </w:rPr>
        <w:t>7</w:t>
      </w:r>
      <w:r w:rsidR="00175138" w:rsidRPr="005B665C">
        <w:rPr>
          <w:rFonts w:ascii="Arial" w:hAnsi="Arial" w:cs="Arial"/>
          <w:b/>
          <w:bCs/>
          <w:sz w:val="24"/>
          <w:lang w:val="sv-SE"/>
        </w:rPr>
        <w:t xml:space="preserve"> – </w:t>
      </w:r>
      <w:r w:rsidR="005C3E44">
        <w:rPr>
          <w:rFonts w:ascii="Arial" w:hAnsi="Arial" w:cs="Arial"/>
          <w:b/>
          <w:bCs/>
          <w:sz w:val="24"/>
          <w:lang w:val="sv-SE"/>
        </w:rPr>
        <w:t>21</w:t>
      </w:r>
      <w:r w:rsidR="000E2A62" w:rsidRPr="005B665C">
        <w:rPr>
          <w:rFonts w:ascii="Arial" w:hAnsi="Arial" w:cs="Arial"/>
          <w:b/>
          <w:bCs/>
          <w:sz w:val="24"/>
          <w:lang w:val="sv-SE"/>
        </w:rPr>
        <w:t xml:space="preserve"> </w:t>
      </w:r>
      <w:r w:rsidR="005C3E44">
        <w:rPr>
          <w:rFonts w:ascii="Arial" w:hAnsi="Arial" w:cs="Arial"/>
          <w:b/>
          <w:bCs/>
          <w:sz w:val="24"/>
          <w:lang w:val="sv-SE"/>
        </w:rPr>
        <w:t>Nov</w:t>
      </w:r>
      <w:r w:rsidR="00E426F1" w:rsidRPr="005B665C">
        <w:rPr>
          <w:rFonts w:ascii="Arial" w:hAnsi="Arial" w:cs="Arial"/>
          <w:b/>
          <w:bCs/>
          <w:sz w:val="24"/>
          <w:lang w:val="sv-SE"/>
        </w:rPr>
        <w:t>,</w:t>
      </w:r>
      <w:r w:rsidR="00175138" w:rsidRPr="005B665C">
        <w:rPr>
          <w:rFonts w:ascii="Arial" w:hAnsi="Arial" w:cs="Arial"/>
          <w:b/>
          <w:bCs/>
          <w:sz w:val="24"/>
          <w:lang w:val="sv-SE"/>
        </w:rPr>
        <w:t xml:space="preserve"> 2025</w:t>
      </w:r>
      <w:r w:rsidR="00E426F1" w:rsidRPr="005B665C">
        <w:rPr>
          <w:rFonts w:ascii="Arial" w:hAnsi="Arial" w:cs="Arial"/>
          <w:b/>
          <w:bCs/>
          <w:sz w:val="24"/>
          <w:lang w:val="sv-SE"/>
        </w:rPr>
        <w:t xml:space="preserve">, </w:t>
      </w:r>
      <w:r w:rsidR="005C3E44">
        <w:rPr>
          <w:rFonts w:ascii="Arial" w:hAnsi="Arial" w:cs="Arial"/>
          <w:b/>
          <w:bCs/>
          <w:sz w:val="24"/>
          <w:lang w:val="sv-SE"/>
        </w:rPr>
        <w:t>Dallas</w:t>
      </w:r>
      <w:r w:rsidR="001E2A0E" w:rsidRPr="005B665C">
        <w:rPr>
          <w:rFonts w:ascii="Arial" w:hAnsi="Arial" w:cs="Arial"/>
          <w:b/>
          <w:bCs/>
          <w:sz w:val="24"/>
          <w:lang w:val="sv-SE"/>
        </w:rPr>
        <w:t xml:space="preserve">, </w:t>
      </w:r>
      <w:r w:rsidR="005C3E44">
        <w:rPr>
          <w:rFonts w:ascii="Arial" w:hAnsi="Arial" w:cs="Arial"/>
          <w:b/>
          <w:bCs/>
          <w:sz w:val="24"/>
          <w:lang w:val="sv-SE"/>
        </w:rPr>
        <w:t>US</w:t>
      </w:r>
      <w:r w:rsidR="003835C7" w:rsidRPr="005B665C">
        <w:rPr>
          <w:rFonts w:ascii="Arial" w:hAnsi="Arial" w:cs="Arial"/>
          <w:b/>
          <w:bCs/>
          <w:sz w:val="24"/>
          <w:lang w:val="sv-SE"/>
        </w:rPr>
        <w:tab/>
      </w:r>
      <w:r w:rsidR="002D7892" w:rsidRPr="00E8002B">
        <w:rPr>
          <w:rFonts w:ascii="Arial" w:eastAsia="DengXian" w:hAnsi="Arial" w:cs="Arial"/>
          <w:b/>
          <w:noProof/>
          <w:color w:val="3333FF"/>
          <w:sz w:val="22"/>
        </w:rPr>
        <w:t>(revision of S2-250</w:t>
      </w:r>
      <w:r w:rsidR="002D7892">
        <w:rPr>
          <w:rFonts w:ascii="Arial" w:eastAsia="맑은 고딕" w:hAnsi="Arial" w:cs="Arial" w:hint="eastAsia"/>
          <w:b/>
          <w:noProof/>
          <w:color w:val="3333FF"/>
          <w:sz w:val="22"/>
          <w:lang w:eastAsia="ko-KR"/>
        </w:rPr>
        <w:t>9836</w:t>
      </w:r>
      <w:r w:rsidR="002D7892" w:rsidRPr="00E8002B">
        <w:rPr>
          <w:rFonts w:ascii="Arial" w:eastAsia="DengXian" w:hAnsi="Arial" w:cs="Arial"/>
          <w:b/>
          <w:noProof/>
          <w:color w:val="3333FF"/>
          <w:sz w:val="22"/>
        </w:rPr>
        <w:t>)</w:t>
      </w:r>
    </w:p>
    <w:p w14:paraId="6B6DF7AC" w14:textId="0CE370DE" w:rsidR="003835C7" w:rsidRPr="00910CF6" w:rsidRDefault="003835C7" w:rsidP="003835C7">
      <w:pPr>
        <w:ind w:left="2127" w:hanging="2127"/>
        <w:rPr>
          <w:rFonts w:ascii="Arial" w:eastAsia="맑은 고딕" w:hAnsi="Arial" w:cs="Arial"/>
          <w:b/>
          <w:lang w:eastAsia="ko-KR"/>
        </w:rPr>
      </w:pPr>
      <w:r w:rsidRPr="00EF247D">
        <w:rPr>
          <w:rFonts w:ascii="Arial" w:hAnsi="Arial" w:cs="Arial"/>
          <w:b/>
        </w:rPr>
        <w:t>Source:</w:t>
      </w:r>
      <w:r w:rsidRPr="00EF247D">
        <w:rPr>
          <w:rFonts w:ascii="Arial" w:hAnsi="Arial" w:cs="Arial"/>
          <w:b/>
        </w:rPr>
        <w:tab/>
      </w:r>
      <w:r w:rsidR="00910CF6">
        <w:rPr>
          <w:rFonts w:ascii="Arial" w:eastAsia="맑은 고딕" w:hAnsi="Arial" w:cs="Arial" w:hint="eastAsia"/>
          <w:b/>
          <w:lang w:eastAsia="ko-KR"/>
        </w:rPr>
        <w:t>LG Electronics</w:t>
      </w:r>
    </w:p>
    <w:p w14:paraId="74C363CA" w14:textId="79A669B4"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2D7892">
        <w:rPr>
          <w:rFonts w:ascii="Arial" w:hAnsi="Arial" w:cs="Arial"/>
          <w:b/>
        </w:rPr>
        <w:t>[WT#3</w:t>
      </w:r>
      <w:r w:rsidR="002D7892">
        <w:rPr>
          <w:rFonts w:ascii="Arial" w:hAnsi="Arial" w:cs="Arial" w:hint="eastAsia"/>
          <w:b/>
          <w:lang w:eastAsia="ko-KR"/>
        </w:rPr>
        <w:t>.1</w:t>
      </w:r>
      <w:r w:rsidR="002D7892">
        <w:rPr>
          <w:rFonts w:ascii="Arial" w:hAnsi="Arial" w:cs="Arial"/>
          <w:b/>
        </w:rPr>
        <w:t xml:space="preserve">, </w:t>
      </w:r>
      <w:r w:rsidR="002D7892">
        <w:rPr>
          <w:rFonts w:ascii="Arial" w:hAnsi="Arial" w:cs="Arial" w:hint="eastAsia"/>
          <w:b/>
          <w:lang w:eastAsia="ko-KR"/>
        </w:rPr>
        <w:t>AI for 6G Network</w:t>
      </w:r>
      <w:r w:rsidR="002D7892">
        <w:rPr>
          <w:rFonts w:ascii="Arial" w:hAnsi="Arial" w:cs="Arial"/>
          <w:b/>
        </w:rPr>
        <w:t xml:space="preserve">] </w:t>
      </w:r>
      <w:r w:rsidR="002D7892">
        <w:rPr>
          <w:rFonts w:ascii="Arial" w:hAnsi="Arial" w:cs="Arial"/>
          <w:b/>
          <w:lang w:eastAsia="zh-CN"/>
        </w:rPr>
        <w:t>WT</w:t>
      </w:r>
      <w:r w:rsidR="002D7892">
        <w:rPr>
          <w:rFonts w:ascii="Arial" w:hAnsi="Arial" w:cs="Arial" w:hint="eastAsia"/>
          <w:b/>
          <w:lang w:eastAsia="ko-KR"/>
        </w:rPr>
        <w:t>#3.1</w:t>
      </w:r>
      <w:r w:rsidR="002D7892">
        <w:rPr>
          <w:rFonts w:ascii="Arial" w:hAnsi="Arial" w:cs="Arial"/>
          <w:b/>
          <w:lang w:eastAsia="zh-CN"/>
        </w:rPr>
        <w:t xml:space="preserve"> </w:t>
      </w:r>
      <w:r w:rsidR="002D7892">
        <w:rPr>
          <w:rFonts w:ascii="Arial" w:hAnsi="Arial" w:cs="Arial" w:hint="eastAsia"/>
          <w:b/>
          <w:lang w:eastAsia="ko-KR"/>
        </w:rPr>
        <w:t xml:space="preserve">update &amp; new key issue </w:t>
      </w:r>
      <w:r w:rsidR="002D7892">
        <w:rPr>
          <w:rFonts w:ascii="Arial" w:hAnsi="Arial" w:cs="Arial"/>
          <w:b/>
          <w:lang w:eastAsia="zh-CN"/>
        </w:rPr>
        <w:t>proposal</w:t>
      </w:r>
    </w:p>
    <w:p w14:paraId="06D82237" w14:textId="3F0DF1E7"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w:t>
      </w:r>
      <w:r w:rsidR="003C0AD2">
        <w:rPr>
          <w:rFonts w:ascii="Arial" w:hAnsi="Arial" w:cs="Arial"/>
          <w:b/>
        </w:rPr>
        <w:t>pproval</w:t>
      </w:r>
    </w:p>
    <w:p w14:paraId="468F10D7" w14:textId="640BF16A" w:rsidR="006B0E34" w:rsidRPr="006B0E34" w:rsidRDefault="003835C7" w:rsidP="00E512CA">
      <w:pPr>
        <w:ind w:left="2127" w:hanging="2127"/>
        <w:rPr>
          <w:rFonts w:ascii="Arial" w:eastAsia="맑은 고딕" w:hAnsi="Arial" w:cs="Arial"/>
          <w:b/>
          <w:lang w:eastAsia="ko-KR"/>
        </w:rPr>
      </w:pPr>
      <w:r w:rsidRPr="00F32D6F">
        <w:rPr>
          <w:rFonts w:ascii="Arial" w:hAnsi="Arial" w:cs="Arial"/>
          <w:b/>
        </w:rPr>
        <w:t>Agenda Item:</w:t>
      </w:r>
      <w:r w:rsidRPr="00F32D6F">
        <w:rPr>
          <w:rFonts w:ascii="Arial" w:hAnsi="Arial" w:cs="Arial"/>
          <w:b/>
        </w:rPr>
        <w:tab/>
      </w:r>
      <w:r w:rsidR="00F15539">
        <w:rPr>
          <w:rFonts w:ascii="Arial" w:hAnsi="Arial" w:cs="Arial"/>
          <w:b/>
        </w:rPr>
        <w:t>20.6.</w:t>
      </w:r>
      <w:r w:rsidR="002D7892">
        <w:rPr>
          <w:rFonts w:ascii="Arial" w:eastAsia="맑은 고딕" w:hAnsi="Arial" w:cs="Arial" w:hint="eastAsia"/>
          <w:b/>
          <w:lang w:eastAsia="ko-KR"/>
        </w:rPr>
        <w:t>3</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179E1D72" w14:textId="6CEAA24B" w:rsidR="002D7892" w:rsidRPr="002F34BA" w:rsidRDefault="002D7892" w:rsidP="002D7892">
      <w:pPr>
        <w:rPr>
          <w:rFonts w:ascii="Arial" w:eastAsia="맑은 고딕" w:hAnsi="Arial" w:cs="Arial"/>
          <w:i/>
          <w:lang w:eastAsia="ko-KR"/>
        </w:rPr>
      </w:pPr>
      <w:r w:rsidRPr="00573E31">
        <w:rPr>
          <w:rFonts w:ascii="Arial" w:hAnsi="Arial" w:cs="Arial"/>
          <w:i/>
        </w:rPr>
        <w:t xml:space="preserve">Abstract of the contribution: </w:t>
      </w:r>
      <w:r>
        <w:rPr>
          <w:rFonts w:ascii="Arial" w:hAnsi="Arial" w:cs="Arial"/>
          <w:i/>
        </w:rPr>
        <w:t xml:space="preserve">This paper </w:t>
      </w:r>
      <w:r w:rsidRPr="0000727A">
        <w:rPr>
          <w:rFonts w:ascii="Arial" w:hAnsi="Arial" w:cs="Arial"/>
          <w:i/>
        </w:rPr>
        <w:t xml:space="preserve">proposes </w:t>
      </w:r>
      <w:r w:rsidR="002F34BA" w:rsidRPr="0000727A">
        <w:rPr>
          <w:rFonts w:ascii="Arial" w:eastAsia="맑은 고딕" w:hAnsi="Arial" w:cs="Arial" w:hint="eastAsia"/>
          <w:i/>
          <w:lang w:eastAsia="ko-KR"/>
        </w:rPr>
        <w:t xml:space="preserve">two </w:t>
      </w:r>
      <w:r w:rsidRPr="0000727A">
        <w:rPr>
          <w:rFonts w:ascii="Arial" w:hAnsi="Arial" w:cs="Arial" w:hint="eastAsia"/>
          <w:i/>
          <w:lang w:eastAsia="ko-KR"/>
        </w:rPr>
        <w:t>update</w:t>
      </w:r>
      <w:r w:rsidR="002F34BA" w:rsidRPr="0000727A">
        <w:rPr>
          <w:rFonts w:ascii="Arial" w:eastAsia="맑은 고딕" w:hAnsi="Arial" w:cs="Arial" w:hint="eastAsia"/>
          <w:i/>
          <w:lang w:eastAsia="ko-KR"/>
        </w:rPr>
        <w:t>s to the</w:t>
      </w:r>
      <w:r w:rsidRPr="0000727A">
        <w:rPr>
          <w:rFonts w:ascii="Arial" w:hAnsi="Arial" w:cs="Arial" w:hint="eastAsia"/>
          <w:i/>
          <w:lang w:eastAsia="ko-KR"/>
        </w:rPr>
        <w:t xml:space="preserve"> WT#3.1 on top of </w:t>
      </w:r>
      <w:r w:rsidRPr="0000727A">
        <w:rPr>
          <w:rFonts w:ascii="Arial" w:hAnsi="Arial" w:cs="Arial"/>
          <w:i/>
          <w:lang w:eastAsia="ko-KR"/>
        </w:rPr>
        <w:t>S2-2509836</w:t>
      </w:r>
      <w:r w:rsidR="002F34BA" w:rsidRPr="0000727A">
        <w:rPr>
          <w:rFonts w:ascii="Arial" w:eastAsia="맑은 고딕" w:hAnsi="Arial" w:cs="Arial" w:hint="eastAsia"/>
          <w:i/>
          <w:lang w:eastAsia="ko-KR"/>
        </w:rPr>
        <w:t>.</w:t>
      </w:r>
      <w:r w:rsidR="00866602" w:rsidRPr="0000727A">
        <w:rPr>
          <w:rFonts w:ascii="Arial" w:eastAsia="맑은 고딕" w:hAnsi="Arial" w:cs="Arial" w:hint="eastAsia"/>
          <w:i/>
          <w:lang w:eastAsia="ko-KR"/>
        </w:rPr>
        <w:t xml:space="preserve"> </w:t>
      </w:r>
      <w:r w:rsidR="00E55B30" w:rsidRPr="0000727A">
        <w:rPr>
          <w:rFonts w:ascii="Arial" w:eastAsia="맑은 고딕" w:hAnsi="Arial" w:cs="Arial" w:hint="eastAsia"/>
          <w:i/>
          <w:lang w:eastAsia="ko-KR"/>
        </w:rPr>
        <w:t>Esp</w:t>
      </w:r>
      <w:r w:rsidR="00C246BB" w:rsidRPr="0000727A">
        <w:rPr>
          <w:rFonts w:ascii="Arial" w:eastAsia="맑은 고딕" w:hAnsi="Arial" w:cs="Arial" w:hint="eastAsia"/>
          <w:i/>
          <w:lang w:eastAsia="ko-KR"/>
        </w:rPr>
        <w:t>e</w:t>
      </w:r>
      <w:r w:rsidR="00E55B30" w:rsidRPr="0000727A">
        <w:rPr>
          <w:rFonts w:ascii="Arial" w:eastAsia="맑은 고딕" w:hAnsi="Arial" w:cs="Arial" w:hint="eastAsia"/>
          <w:i/>
          <w:lang w:eastAsia="ko-KR"/>
        </w:rPr>
        <w:t>cially</w:t>
      </w:r>
      <w:r w:rsidR="002F34BA" w:rsidRPr="0000727A">
        <w:rPr>
          <w:rFonts w:ascii="Arial" w:eastAsia="맑은 고딕" w:hAnsi="Arial" w:cs="Arial" w:hint="eastAsia"/>
          <w:i/>
          <w:lang w:eastAsia="ko-KR"/>
        </w:rPr>
        <w:t xml:space="preserve">, it proposes to add two new </w:t>
      </w:r>
      <w:r w:rsidR="009223A1" w:rsidRPr="0000727A">
        <w:rPr>
          <w:rFonts w:ascii="Arial" w:eastAsia="맑은 고딕" w:hAnsi="Arial" w:cs="Arial" w:hint="eastAsia"/>
          <w:i/>
          <w:lang w:eastAsia="ko-KR"/>
        </w:rPr>
        <w:t xml:space="preserve">bullets </w:t>
      </w:r>
      <w:r w:rsidR="002F34BA" w:rsidRPr="0000727A">
        <w:rPr>
          <w:rFonts w:ascii="Arial" w:eastAsia="맑은 고딕" w:hAnsi="Arial" w:cs="Arial" w:hint="eastAsia"/>
          <w:i/>
          <w:lang w:eastAsia="ko-KR"/>
        </w:rPr>
        <w:t>to cover</w:t>
      </w:r>
      <w:r w:rsidR="00866602" w:rsidRPr="0000727A">
        <w:rPr>
          <w:rFonts w:ascii="Arial" w:hAnsi="Arial" w:cs="Arial"/>
          <w:i/>
          <w:lang w:eastAsia="ko-KR"/>
        </w:rPr>
        <w:t xml:space="preserve"> bi-directional AI-driven collaboration between the 6G network and the UE</w:t>
      </w:r>
      <w:r w:rsidR="002F34BA" w:rsidRPr="0000727A">
        <w:rPr>
          <w:rFonts w:ascii="Arial" w:eastAsia="맑은 고딕" w:hAnsi="Arial" w:cs="Arial" w:hint="eastAsia"/>
          <w:i/>
          <w:lang w:eastAsia="ko-KR"/>
        </w:rPr>
        <w:t>.</w:t>
      </w:r>
    </w:p>
    <w:p w14:paraId="0B224D7B" w14:textId="427F8AEA" w:rsidR="003835C7" w:rsidRDefault="003835C7" w:rsidP="003835C7">
      <w:pPr>
        <w:pStyle w:val="1"/>
        <w:rPr>
          <w:rFonts w:eastAsia="맑은 고딕" w:cs="Arial"/>
          <w:sz w:val="32"/>
          <w:szCs w:val="18"/>
          <w:lang w:eastAsia="ko-KR"/>
        </w:rPr>
      </w:pPr>
      <w:r w:rsidRPr="00E96F69">
        <w:rPr>
          <w:rFonts w:cs="Arial"/>
          <w:sz w:val="32"/>
          <w:szCs w:val="18"/>
        </w:rPr>
        <w:t xml:space="preserve">1. </w:t>
      </w:r>
      <w:r w:rsidR="00C65856">
        <w:rPr>
          <w:rFonts w:cs="Arial"/>
          <w:sz w:val="32"/>
          <w:szCs w:val="18"/>
        </w:rPr>
        <w:t>Justifications</w:t>
      </w:r>
    </w:p>
    <w:p w14:paraId="05DD5D73" w14:textId="2EBEC2B0" w:rsidR="00A30A7B" w:rsidRPr="00A30A7B" w:rsidRDefault="00A30A7B" w:rsidP="00A30A7B">
      <w:pPr>
        <w:pStyle w:val="1"/>
        <w:rPr>
          <w:rFonts w:eastAsia="맑은 고딕" w:cs="Arial"/>
          <w:sz w:val="32"/>
          <w:szCs w:val="18"/>
          <w:lang w:eastAsia="ko-KR"/>
        </w:rPr>
      </w:pPr>
      <w:r w:rsidRPr="0000727A">
        <w:rPr>
          <w:rFonts w:eastAsia="맑은 고딕" w:cs="Arial" w:hint="eastAsia"/>
          <w:sz w:val="32"/>
          <w:szCs w:val="18"/>
          <w:lang w:eastAsia="ko-KR"/>
        </w:rPr>
        <w:t>1.1</w:t>
      </w:r>
      <w:r w:rsidRPr="0000727A">
        <w:rPr>
          <w:rFonts w:cs="Arial"/>
          <w:sz w:val="32"/>
          <w:szCs w:val="18"/>
        </w:rPr>
        <w:t>. Justification</w:t>
      </w:r>
      <w:r w:rsidRPr="0000727A">
        <w:rPr>
          <w:rFonts w:eastAsia="맑은 고딕" w:cs="Arial" w:hint="eastAsia"/>
          <w:sz w:val="32"/>
          <w:szCs w:val="18"/>
          <w:lang w:eastAsia="ko-KR"/>
        </w:rPr>
        <w:t xml:space="preserve"> for new </w:t>
      </w:r>
      <w:r w:rsidR="009223A1" w:rsidRPr="0000727A">
        <w:rPr>
          <w:rFonts w:eastAsia="맑은 고딕" w:cs="Arial" w:hint="eastAsia"/>
          <w:sz w:val="32"/>
          <w:szCs w:val="18"/>
          <w:lang w:eastAsia="ko-KR"/>
        </w:rPr>
        <w:t>bullets</w:t>
      </w:r>
    </w:p>
    <w:p w14:paraId="4DD5ADD4" w14:textId="58EEB253" w:rsidR="00910CF6" w:rsidRDefault="00910CF6" w:rsidP="00910CF6">
      <w:pPr>
        <w:rPr>
          <w:lang w:eastAsia="zh-CN"/>
        </w:rPr>
      </w:pPr>
      <w:bookmarkStart w:id="0" w:name="_Hlk87257355"/>
      <w:r>
        <w:rPr>
          <w:lang w:eastAsia="zh-CN"/>
        </w:rPr>
        <w:t xml:space="preserve">The baseline for WT#3.1 (AI for 6G architecture) in S2-2509836 outlines the scope for studying the use of AI within the 6G network. This scope </w:t>
      </w:r>
      <w:r w:rsidR="00662DE5">
        <w:rPr>
          <w:rFonts w:eastAsia="맑은 고딕" w:hint="eastAsia"/>
          <w:lang w:eastAsia="ko-KR"/>
        </w:rPr>
        <w:t>covers</w:t>
      </w:r>
      <w:r w:rsidR="00662DE5">
        <w:rPr>
          <w:lang w:eastAsia="zh-CN"/>
        </w:rPr>
        <w:t xml:space="preserve"> </w:t>
      </w:r>
      <w:r>
        <w:rPr>
          <w:lang w:eastAsia="zh-CN"/>
        </w:rPr>
        <w:t xml:space="preserve">how the 6G CN can </w:t>
      </w:r>
      <w:r w:rsidR="00904026">
        <w:rPr>
          <w:lang w:eastAsia="zh-CN"/>
        </w:rPr>
        <w:t>fulfil</w:t>
      </w:r>
      <w:r>
        <w:rPr>
          <w:lang w:eastAsia="zh-CN"/>
        </w:rPr>
        <w:t xml:space="preserve"> requests from UEs/AFs and access external capabilities (e.g., from an AF).</w:t>
      </w:r>
    </w:p>
    <w:p w14:paraId="3225CC27" w14:textId="1ACC04F1" w:rsidR="00910CF6" w:rsidRPr="001E7AC6" w:rsidRDefault="00910CF6" w:rsidP="00910CF6">
      <w:pPr>
        <w:rPr>
          <w:rFonts w:eastAsia="맑은 고딕"/>
          <w:lang w:eastAsia="ko-KR"/>
        </w:rPr>
      </w:pPr>
      <w:r>
        <w:rPr>
          <w:lang w:eastAsia="zh-CN"/>
        </w:rPr>
        <w:t xml:space="preserve">However, SA1 TR 22.870 </w:t>
      </w:r>
      <w:r w:rsidR="00904026">
        <w:rPr>
          <w:rFonts w:eastAsia="맑은 고딕" w:hint="eastAsia"/>
          <w:lang w:eastAsia="ko-KR"/>
        </w:rPr>
        <w:t>(</w:t>
      </w:r>
      <w:r>
        <w:rPr>
          <w:lang w:eastAsia="zh-CN"/>
        </w:rPr>
        <w:t xml:space="preserve">Study on 6G Use Cases and Service Requirements) has identified use cases </w:t>
      </w:r>
      <w:r w:rsidR="000F77A7">
        <w:rPr>
          <w:rFonts w:eastAsia="맑은 고딕" w:hint="eastAsia"/>
          <w:lang w:eastAsia="ko-KR"/>
        </w:rPr>
        <w:t>that require enhanced AI-driven collaboration, which is based on bi-directional information directions between the 6G network and the UE.</w:t>
      </w:r>
    </w:p>
    <w:p w14:paraId="67B186CF" w14:textId="77777777" w:rsidR="00BB42D6" w:rsidRDefault="00BB42D6" w:rsidP="00BB42D6">
      <w:pPr>
        <w:pStyle w:val="aff0"/>
        <w:numPr>
          <w:ilvl w:val="0"/>
          <w:numId w:val="26"/>
        </w:numPr>
        <w:rPr>
          <w:rFonts w:eastAsia="맑은 고딕"/>
          <w:lang w:eastAsia="ko-KR"/>
        </w:rPr>
      </w:pPr>
      <w:bookmarkStart w:id="1" w:name="_Toc32557"/>
      <w:bookmarkStart w:id="2" w:name="_Toc19288"/>
      <w:bookmarkStart w:id="3" w:name="_Toc3547"/>
      <w:bookmarkStart w:id="4" w:name="_Toc184383529"/>
      <w:bookmarkStart w:id="5" w:name="_Toc208485514"/>
      <w:bookmarkStart w:id="6" w:name="_Hlk213317311"/>
      <w:r w:rsidRPr="006831FA">
        <w:rPr>
          <w:rFonts w:eastAsia="맑은 고딕"/>
          <w:lang w:eastAsia="ko-KR"/>
        </w:rPr>
        <w:t>6.4</w:t>
      </w:r>
      <w:r>
        <w:rPr>
          <w:rFonts w:eastAsia="맑은 고딕"/>
          <w:lang w:eastAsia="ko-KR"/>
        </w:rPr>
        <w:tab/>
      </w:r>
      <w:r w:rsidRPr="006831FA">
        <w:rPr>
          <w:rFonts w:eastAsia="맑은 고딕"/>
          <w:lang w:eastAsia="ko-KR"/>
        </w:rPr>
        <w:tab/>
      </w:r>
      <w:bookmarkStart w:id="7" w:name="_Hlk189236905"/>
      <w:bookmarkEnd w:id="1"/>
      <w:bookmarkEnd w:id="2"/>
      <w:bookmarkEnd w:id="3"/>
      <w:bookmarkEnd w:id="4"/>
      <w:r w:rsidRPr="006831FA">
        <w:rPr>
          <w:rFonts w:eastAsia="맑은 고딕" w:hint="eastAsia"/>
          <w:lang w:eastAsia="ko-KR"/>
        </w:rPr>
        <w:t>Use case on s</w:t>
      </w:r>
      <w:r w:rsidRPr="006831FA">
        <w:rPr>
          <w:rFonts w:eastAsia="맑은 고딕"/>
          <w:lang w:eastAsia="ko-KR"/>
        </w:rPr>
        <w:t xml:space="preserve">ystem </w:t>
      </w:r>
      <w:r w:rsidRPr="006831FA">
        <w:rPr>
          <w:rFonts w:eastAsia="맑은 고딕" w:hint="eastAsia"/>
          <w:lang w:eastAsia="ko-KR"/>
        </w:rPr>
        <w:t>p</w:t>
      </w:r>
      <w:r w:rsidRPr="006831FA">
        <w:rPr>
          <w:rFonts w:eastAsia="맑은 고딕"/>
          <w:lang w:eastAsia="ko-KR"/>
        </w:rPr>
        <w:t xml:space="preserve">erformance </w:t>
      </w:r>
      <w:r w:rsidRPr="006831FA">
        <w:rPr>
          <w:rFonts w:eastAsia="맑은 고딕" w:hint="eastAsia"/>
          <w:lang w:eastAsia="ko-KR"/>
        </w:rPr>
        <w:t>o</w:t>
      </w:r>
      <w:r w:rsidRPr="006831FA">
        <w:rPr>
          <w:rFonts w:eastAsia="맑은 고딕"/>
          <w:lang w:eastAsia="ko-KR"/>
        </w:rPr>
        <w:t>ptimisation using AI</w:t>
      </w:r>
      <w:bookmarkEnd w:id="5"/>
      <w:r w:rsidRPr="006831FA">
        <w:rPr>
          <w:rFonts w:eastAsia="맑은 고딕"/>
          <w:lang w:eastAsia="ko-KR"/>
        </w:rPr>
        <w:t xml:space="preserve"> </w:t>
      </w:r>
      <w:bookmarkEnd w:id="7"/>
    </w:p>
    <w:p w14:paraId="208DAC49" w14:textId="77777777" w:rsidR="00BB42D6" w:rsidRPr="006831FA" w:rsidRDefault="00BB42D6" w:rsidP="00BB42D6">
      <w:pPr>
        <w:ind w:left="852"/>
        <w:rPr>
          <w:rFonts w:eastAsia="맑은 고딕"/>
          <w:i/>
          <w:iCs/>
          <w:lang w:eastAsia="ko-KR"/>
        </w:rPr>
      </w:pPr>
      <w:r w:rsidRPr="006831FA">
        <w:rPr>
          <w:i/>
          <w:iCs/>
        </w:rPr>
        <w:t xml:space="preserve">End users’ behavioural context may be gathered both </w:t>
      </w:r>
      <w:r w:rsidRPr="00990AE9">
        <w:rPr>
          <w:i/>
          <w:iCs/>
          <w:highlight w:val="yellow"/>
        </w:rPr>
        <w:t>at the device</w:t>
      </w:r>
      <w:r w:rsidRPr="006831FA">
        <w:rPr>
          <w:i/>
          <w:iCs/>
        </w:rPr>
        <w:t xml:space="preserve"> and </w:t>
      </w:r>
      <w:r w:rsidRPr="00990AE9">
        <w:rPr>
          <w:i/>
          <w:iCs/>
          <w:highlight w:val="cyan"/>
        </w:rPr>
        <w:t>at the network</w:t>
      </w:r>
      <w:r w:rsidRPr="006831FA">
        <w:rPr>
          <w:i/>
          <w:iCs/>
        </w:rPr>
        <w:t xml:space="preserve"> and used in a complementary fashion to optimize communication. For example, </w:t>
      </w:r>
      <w:r w:rsidRPr="00990AE9">
        <w:rPr>
          <w:i/>
          <w:iCs/>
          <w:highlight w:val="cyan"/>
        </w:rPr>
        <w:t>the network may use historical information from location updates and location measurements to infer the user’s current position and environmental conditions</w:t>
      </w:r>
      <w:r w:rsidRPr="006831FA">
        <w:rPr>
          <w:i/>
          <w:iCs/>
        </w:rPr>
        <w:t xml:space="preserve">. Additionally, </w:t>
      </w:r>
      <w:bookmarkStart w:id="8" w:name="_Hlk213317379"/>
      <w:r w:rsidRPr="006831FA">
        <w:rPr>
          <w:i/>
          <w:iCs/>
          <w:highlight w:val="yellow"/>
        </w:rPr>
        <w:t>by leveraging AI capabilities in the UE</w:t>
      </w:r>
      <w:bookmarkEnd w:id="8"/>
      <w:r w:rsidRPr="006831FA">
        <w:rPr>
          <w:i/>
          <w:iCs/>
          <w:highlight w:val="yellow"/>
        </w:rPr>
        <w:t>, the UE may identify scenarios where current and future location information are available and useful</w:t>
      </w:r>
      <w:r>
        <w:rPr>
          <w:rFonts w:eastAsia="맑은 고딕" w:hint="eastAsia"/>
          <w:i/>
          <w:iCs/>
          <w:highlight w:val="yellow"/>
          <w:lang w:eastAsia="ko-KR"/>
        </w:rPr>
        <w:t xml:space="preserve"> and</w:t>
      </w:r>
      <w:r w:rsidRPr="006831FA">
        <w:rPr>
          <w:i/>
          <w:iCs/>
          <w:highlight w:val="yellow"/>
        </w:rPr>
        <w:t xml:space="preserve"> may provide this information to the network</w:t>
      </w:r>
      <w:r w:rsidRPr="006831FA">
        <w:rPr>
          <w:i/>
          <w:iCs/>
        </w:rPr>
        <w:t xml:space="preserve">. </w:t>
      </w:r>
      <w:r w:rsidRPr="006831FA">
        <w:rPr>
          <w:rFonts w:eastAsia="맑은 고딕" w:hint="eastAsia"/>
          <w:i/>
          <w:iCs/>
          <w:lang w:eastAsia="ko-KR"/>
        </w:rPr>
        <w:t xml:space="preserve"> </w:t>
      </w:r>
    </w:p>
    <w:p w14:paraId="46F32B4A" w14:textId="61B0745A" w:rsidR="007A0054" w:rsidRPr="007A0054" w:rsidRDefault="007A0054" w:rsidP="007A0054">
      <w:pPr>
        <w:ind w:left="852"/>
        <w:rPr>
          <w:rFonts w:eastAsia="맑은 고딕"/>
          <w:i/>
          <w:iCs/>
          <w:lang w:eastAsia="ko-KR"/>
        </w:rPr>
      </w:pPr>
      <w:r w:rsidRPr="007A0054">
        <w:rPr>
          <w:rFonts w:eastAsia="맑은 고딕" w:hint="eastAsia"/>
          <w:i/>
          <w:iCs/>
          <w:lang w:eastAsia="ko-KR"/>
        </w:rPr>
        <w:t>&lt;&lt; Some parts omitted&gt;&gt;</w:t>
      </w:r>
    </w:p>
    <w:p w14:paraId="79D09078" w14:textId="77777777" w:rsidR="007A0054" w:rsidRPr="006831FA" w:rsidRDefault="007A0054" w:rsidP="007A0054">
      <w:pPr>
        <w:ind w:left="852"/>
        <w:rPr>
          <w:rFonts w:eastAsia="맑은 고딕"/>
          <w:i/>
          <w:iCs/>
          <w:lang w:eastAsia="ko-KR"/>
        </w:rPr>
      </w:pPr>
      <w:r w:rsidRPr="007A0054">
        <w:rPr>
          <w:rFonts w:eastAsia="맑은 고딕" w:hint="eastAsia"/>
          <w:i/>
          <w:iCs/>
          <w:lang w:eastAsia="ko-KR"/>
        </w:rPr>
        <w:t xml:space="preserve">5. </w:t>
      </w:r>
      <w:r w:rsidRPr="007A0054">
        <w:rPr>
          <w:rFonts w:eastAsia="맑은 고딕"/>
          <w:i/>
          <w:iCs/>
          <w:lang w:eastAsia="ko-KR"/>
        </w:rPr>
        <w:t xml:space="preserve">In certain cases, the UE may not be able to share user location information with the network due to privacy considerations or rapid changes in location. However, the UE can still collaborate with the network in setting location-related parameters. This can be done </w:t>
      </w:r>
      <w:r w:rsidRPr="002377F5">
        <w:rPr>
          <w:rFonts w:eastAsia="맑은 고딕"/>
          <w:i/>
          <w:iCs/>
          <w:highlight w:val="yellow"/>
          <w:lang w:eastAsia="ko-KR"/>
        </w:rPr>
        <w:t>via the UE recommending parameter settings to the network</w:t>
      </w:r>
      <w:r w:rsidRPr="007A0054">
        <w:rPr>
          <w:rFonts w:eastAsia="맑은 고딕"/>
          <w:i/>
          <w:iCs/>
          <w:lang w:eastAsia="ko-KR"/>
        </w:rPr>
        <w:t xml:space="preserve">, or </w:t>
      </w:r>
      <w:r w:rsidRPr="002377F5">
        <w:rPr>
          <w:rFonts w:eastAsia="맑은 고딕"/>
          <w:i/>
          <w:iCs/>
          <w:highlight w:val="cyan"/>
          <w:lang w:eastAsia="ko-KR"/>
        </w:rPr>
        <w:t xml:space="preserve">the network may provide a range of parameters to the UE </w:t>
      </w:r>
      <w:r w:rsidRPr="007A0054">
        <w:rPr>
          <w:rFonts w:eastAsia="맑은 고딕"/>
          <w:i/>
          <w:iCs/>
          <w:lang w:eastAsia="ko-KR"/>
        </w:rPr>
        <w:t>and based on its AI capabilities and user context, the UE may select a desired option. Ultimately, the network and UE would collaborate to select the appropriate location parameters that support the communication service efficiently.</w:t>
      </w:r>
    </w:p>
    <w:p w14:paraId="7617345F" w14:textId="51433C96" w:rsidR="00BB42D6" w:rsidRPr="007A0054" w:rsidRDefault="00BB42D6" w:rsidP="00BB42D6">
      <w:pPr>
        <w:rPr>
          <w:rFonts w:eastAsia="맑은 고딕"/>
          <w:lang w:eastAsia="ko-KR"/>
        </w:rPr>
      </w:pPr>
    </w:p>
    <w:bookmarkEnd w:id="6"/>
    <w:p w14:paraId="09E80A8E" w14:textId="77777777" w:rsidR="00BB42D6" w:rsidRDefault="00BB42D6" w:rsidP="00BB42D6">
      <w:pPr>
        <w:pStyle w:val="aff0"/>
        <w:numPr>
          <w:ilvl w:val="0"/>
          <w:numId w:val="26"/>
        </w:numPr>
        <w:rPr>
          <w:rFonts w:eastAsia="맑은 고딕"/>
          <w:lang w:eastAsia="ko-KR"/>
        </w:rPr>
      </w:pPr>
      <w:r w:rsidRPr="00F747DF">
        <w:rPr>
          <w:rFonts w:eastAsia="맑은 고딕"/>
          <w:lang w:eastAsia="ko-KR"/>
        </w:rPr>
        <w:t>6.32</w:t>
      </w:r>
      <w:r w:rsidRPr="00F747DF">
        <w:rPr>
          <w:rFonts w:eastAsia="맑은 고딕"/>
          <w:lang w:eastAsia="ko-KR"/>
        </w:rPr>
        <w:tab/>
        <w:t>Use case on disaster rescue planning enabled by network AI Agents</w:t>
      </w:r>
    </w:p>
    <w:p w14:paraId="25E98EE7" w14:textId="77777777" w:rsidR="00BB42D6" w:rsidRPr="00F747DF" w:rsidRDefault="00BB42D6" w:rsidP="00BB42D6">
      <w:pPr>
        <w:ind w:left="852"/>
        <w:rPr>
          <w:i/>
          <w:iCs/>
        </w:rPr>
      </w:pPr>
      <w:r w:rsidRPr="00F747DF">
        <w:rPr>
          <w:i/>
          <w:iCs/>
        </w:rPr>
        <w:t xml:space="preserve">Operator A has deployed </w:t>
      </w:r>
      <w:r w:rsidRPr="00474E13">
        <w:rPr>
          <w:i/>
          <w:iCs/>
          <w:highlight w:val="cyan"/>
        </w:rPr>
        <w:t>network AI Agents in its 6G network</w:t>
      </w:r>
      <w:r w:rsidRPr="00F747DF">
        <w:rPr>
          <w:i/>
          <w:iCs/>
        </w:rPr>
        <w:t xml:space="preserve"> and is able to provide intent based services enabled by network AI Agents as well as other related 3GPP services (sensing, AI inference, model training, computing, connection, etc.) to users.</w:t>
      </w:r>
    </w:p>
    <w:p w14:paraId="0C1BF8EE" w14:textId="77777777" w:rsidR="00BB42D6" w:rsidRPr="00F747DF" w:rsidRDefault="00BB42D6" w:rsidP="00BB42D6">
      <w:pPr>
        <w:ind w:left="852"/>
        <w:rPr>
          <w:i/>
          <w:iCs/>
        </w:rPr>
      </w:pPr>
      <w:r w:rsidRPr="00F747DF">
        <w:rPr>
          <w:i/>
          <w:iCs/>
        </w:rPr>
        <w:t xml:space="preserve"> The rescue team in region Z, which owns multiple </w:t>
      </w:r>
      <w:r w:rsidRPr="00474E13">
        <w:rPr>
          <w:i/>
          <w:iCs/>
          <w:highlight w:val="yellow"/>
        </w:rPr>
        <w:t>rescue robots</w:t>
      </w:r>
      <w:r w:rsidRPr="00F747DF">
        <w:rPr>
          <w:i/>
          <w:iCs/>
        </w:rPr>
        <w:t xml:space="preserve">, has subscribed to the services enabled by network AI Agents provided by Operator A. </w:t>
      </w:r>
    </w:p>
    <w:p w14:paraId="2829811A" w14:textId="77777777" w:rsidR="00BB42D6" w:rsidRPr="00474E13" w:rsidRDefault="00BB42D6" w:rsidP="00BB42D6">
      <w:pPr>
        <w:ind w:left="852"/>
        <w:rPr>
          <w:i/>
          <w:iCs/>
        </w:rPr>
      </w:pPr>
      <w:r w:rsidRPr="00474E13">
        <w:rPr>
          <w:rFonts w:hint="eastAsia"/>
          <w:i/>
          <w:iCs/>
        </w:rPr>
        <w:t xml:space="preserve">&lt;&lt; </w:t>
      </w:r>
      <w:r w:rsidRPr="00474E13">
        <w:rPr>
          <w:i/>
          <w:iCs/>
        </w:rPr>
        <w:t>S</w:t>
      </w:r>
      <w:r w:rsidRPr="00474E13">
        <w:rPr>
          <w:rFonts w:hint="eastAsia"/>
          <w:i/>
          <w:iCs/>
        </w:rPr>
        <w:t>ome parts omitted &gt;&gt;</w:t>
      </w:r>
    </w:p>
    <w:p w14:paraId="5B4A9697" w14:textId="77777777" w:rsidR="00BB42D6" w:rsidRPr="00474E13" w:rsidRDefault="00BB42D6" w:rsidP="00BB42D6">
      <w:pPr>
        <w:ind w:left="852"/>
        <w:rPr>
          <w:i/>
          <w:iCs/>
        </w:rPr>
      </w:pPr>
      <w:r w:rsidRPr="00474E13">
        <w:rPr>
          <w:i/>
          <w:iCs/>
        </w:rPr>
        <w:t xml:space="preserve">7. </w:t>
      </w:r>
      <w:r w:rsidRPr="00474E13">
        <w:rPr>
          <w:i/>
          <w:iCs/>
          <w:highlight w:val="cyan"/>
        </w:rPr>
        <w:t>The 6G network sends the information (e.g. sensing results, AI inference results) to the rescue robots</w:t>
      </w:r>
      <w:r w:rsidRPr="00474E13">
        <w:rPr>
          <w:i/>
          <w:iCs/>
        </w:rPr>
        <w:t>, which then conducts rescue operations based on the received information.</w:t>
      </w:r>
    </w:p>
    <w:p w14:paraId="577FF805" w14:textId="77777777" w:rsidR="00BB42D6" w:rsidRPr="00474E13" w:rsidRDefault="00BB42D6" w:rsidP="00BB42D6">
      <w:pPr>
        <w:ind w:left="852"/>
        <w:rPr>
          <w:i/>
          <w:iCs/>
        </w:rPr>
      </w:pPr>
      <w:r w:rsidRPr="00474E13">
        <w:rPr>
          <w:i/>
          <w:iCs/>
        </w:rPr>
        <w:t xml:space="preserve">8. </w:t>
      </w:r>
      <w:r w:rsidRPr="00474E13">
        <w:rPr>
          <w:i/>
          <w:iCs/>
          <w:highlight w:val="yellow"/>
        </w:rPr>
        <w:t>The rescue robot provides feedback on actual rescue situations (such as successful rescues, failed rescues, and the reasons for failure) to the network AI Agents.</w:t>
      </w:r>
    </w:p>
    <w:p w14:paraId="42CE3C9E" w14:textId="395DA115" w:rsidR="00BB42D6" w:rsidRPr="00BB42D6" w:rsidRDefault="00BB42D6" w:rsidP="00BB42D6">
      <w:pPr>
        <w:ind w:left="852"/>
        <w:rPr>
          <w:rFonts w:eastAsia="맑은 고딕"/>
          <w:i/>
          <w:iCs/>
          <w:lang w:eastAsia="ko-KR"/>
        </w:rPr>
      </w:pPr>
      <w:r w:rsidRPr="00474E13">
        <w:rPr>
          <w:i/>
          <w:iCs/>
        </w:rPr>
        <w:t>9. The network AI agent quickly performs self-reflection based on the feedback (e.g. collecting new data, fine-tuning the model, etc.).</w:t>
      </w:r>
    </w:p>
    <w:p w14:paraId="4E378F8D" w14:textId="77777777" w:rsidR="00BB42D6" w:rsidRPr="00586914" w:rsidRDefault="00BB42D6" w:rsidP="00586914">
      <w:pPr>
        <w:rPr>
          <w:rFonts w:eastAsia="맑은 고딕"/>
          <w:lang w:eastAsia="ko-KR"/>
        </w:rPr>
      </w:pPr>
    </w:p>
    <w:p w14:paraId="34EC2E1A" w14:textId="51BAB702" w:rsidR="00FE7A95" w:rsidRPr="0000727A" w:rsidRDefault="00AA4BBD" w:rsidP="00AA4BBD">
      <w:pPr>
        <w:rPr>
          <w:rFonts w:eastAsia="맑은 고딕"/>
          <w:lang w:eastAsia="ko-KR"/>
        </w:rPr>
      </w:pPr>
      <w:r w:rsidRPr="0000727A">
        <w:rPr>
          <w:lang w:eastAsia="zh-CN"/>
        </w:rPr>
        <w:t xml:space="preserve">These SA1 </w:t>
      </w:r>
      <w:r w:rsidR="00FD35ED" w:rsidRPr="0000727A">
        <w:rPr>
          <w:rFonts w:eastAsia="맑은 고딕" w:hint="eastAsia"/>
          <w:lang w:eastAsia="ko-KR"/>
        </w:rPr>
        <w:t>scenarios represent</w:t>
      </w:r>
      <w:r w:rsidR="00FD35ED" w:rsidRPr="0000727A">
        <w:rPr>
          <w:lang w:eastAsia="zh-CN"/>
        </w:rPr>
        <w:t xml:space="preserve"> </w:t>
      </w:r>
      <w:r w:rsidRPr="0000727A">
        <w:rPr>
          <w:lang w:eastAsia="zh-CN"/>
        </w:rPr>
        <w:t>a bi-directional collaboration model:</w:t>
      </w:r>
    </w:p>
    <w:p w14:paraId="0775AB17" w14:textId="5DF2FE28" w:rsidR="00E5442F" w:rsidRPr="0000727A" w:rsidRDefault="00AF39E5" w:rsidP="00E5442F">
      <w:pPr>
        <w:pStyle w:val="B1"/>
        <w:rPr>
          <w:rFonts w:eastAsia="맑은 고딕"/>
          <w:lang w:eastAsia="ko-KR"/>
        </w:rPr>
      </w:pPr>
      <w:r w:rsidRPr="0000727A">
        <w:rPr>
          <w:rFonts w:eastAsia="맑은 고딕" w:hint="eastAsia"/>
          <w:lang w:eastAsia="ko-KR"/>
        </w:rPr>
        <w:t xml:space="preserve">1. </w:t>
      </w:r>
      <w:r w:rsidRPr="0000727A">
        <w:rPr>
          <w:lang w:eastAsia="zh-CN"/>
        </w:rPr>
        <w:t>Network-to-UE</w:t>
      </w:r>
      <w:r w:rsidRPr="0000727A">
        <w:rPr>
          <w:rFonts w:hint="eastAsia"/>
          <w:lang w:eastAsia="zh-CN"/>
        </w:rPr>
        <w:t xml:space="preserve">: </w:t>
      </w:r>
      <w:r w:rsidR="00E5442F" w:rsidRPr="0000727A">
        <w:rPr>
          <w:rFonts w:eastAsia="맑은 고딕" w:hint="eastAsia"/>
          <w:lang w:eastAsia="ko-KR"/>
        </w:rPr>
        <w:t xml:space="preserve">In the context of AI for </w:t>
      </w:r>
      <w:r w:rsidR="008F1CBB" w:rsidRPr="0000727A">
        <w:rPr>
          <w:rFonts w:eastAsia="맑은 고딕" w:hint="eastAsia"/>
          <w:lang w:eastAsia="ko-KR"/>
        </w:rPr>
        <w:t xml:space="preserve">6G </w:t>
      </w:r>
      <w:r w:rsidR="00E5442F" w:rsidRPr="0000727A">
        <w:rPr>
          <w:rFonts w:eastAsia="맑은 고딕" w:hint="eastAsia"/>
          <w:lang w:eastAsia="ko-KR"/>
        </w:rPr>
        <w:t xml:space="preserve">Network, </w:t>
      </w:r>
      <w:bookmarkStart w:id="9" w:name="_Hlk213351108"/>
      <w:r w:rsidR="00976ECE" w:rsidRPr="0000727A">
        <w:rPr>
          <w:rFonts w:eastAsia="맑은 고딕" w:hint="eastAsia"/>
          <w:lang w:eastAsia="ko-KR"/>
        </w:rPr>
        <w:t>SA1 scenario</w:t>
      </w:r>
      <w:r w:rsidR="000660E6" w:rsidRPr="0000727A">
        <w:rPr>
          <w:rFonts w:eastAsia="맑은 고딕" w:hint="eastAsia"/>
          <w:lang w:eastAsia="ko-KR"/>
        </w:rPr>
        <w:t>s</w:t>
      </w:r>
      <w:r w:rsidR="00976ECE" w:rsidRPr="0000727A">
        <w:rPr>
          <w:rFonts w:eastAsia="맑은 고딕" w:hint="eastAsia"/>
          <w:lang w:eastAsia="ko-KR"/>
        </w:rPr>
        <w:t xml:space="preserve"> establish the </w:t>
      </w:r>
      <w:r w:rsidR="00D43AF0" w:rsidRPr="0000727A">
        <w:rPr>
          <w:rFonts w:eastAsia="맑은 고딕" w:hint="eastAsia"/>
          <w:lang w:eastAsia="ko-KR"/>
        </w:rPr>
        <w:t xml:space="preserve">architectural need for a </w:t>
      </w:r>
      <w:r w:rsidR="00E5442F" w:rsidRPr="0000727A">
        <w:rPr>
          <w:rFonts w:eastAsia="맑은 고딕" w:hint="eastAsia"/>
          <w:lang w:eastAsia="ko-KR"/>
        </w:rPr>
        <w:t>Network-to-UE information direction</w:t>
      </w:r>
      <w:r w:rsidR="00976ECE" w:rsidRPr="0000727A">
        <w:rPr>
          <w:rFonts w:eastAsia="맑은 고딕" w:hint="eastAsia"/>
          <w:lang w:eastAsia="ko-KR"/>
        </w:rPr>
        <w:t>, which</w:t>
      </w:r>
      <w:r w:rsidR="00E5442F" w:rsidRPr="0000727A">
        <w:rPr>
          <w:rFonts w:eastAsia="맑은 고딕" w:hint="eastAsia"/>
          <w:lang w:eastAsia="ko-KR"/>
        </w:rPr>
        <w:t xml:space="preserve"> provides </w:t>
      </w:r>
      <w:r w:rsidR="00976ECE" w:rsidRPr="0000727A">
        <w:rPr>
          <w:rFonts w:eastAsia="맑은 고딕" w:hint="eastAsia"/>
          <w:lang w:eastAsia="ko-KR"/>
        </w:rPr>
        <w:t>the</w:t>
      </w:r>
      <w:r w:rsidR="00E5442F" w:rsidRPr="0000727A">
        <w:rPr>
          <w:rFonts w:eastAsia="맑은 고딕" w:hint="eastAsia"/>
          <w:lang w:eastAsia="ko-KR"/>
        </w:rPr>
        <w:t xml:space="preserve"> </w:t>
      </w:r>
      <w:r w:rsidR="000F0E2D" w:rsidRPr="0000727A">
        <w:rPr>
          <w:rFonts w:eastAsia="맑은 고딕" w:hint="eastAsia"/>
          <w:lang w:eastAsia="ko-KR"/>
        </w:rPr>
        <w:t>basis</w:t>
      </w:r>
      <w:r w:rsidR="00E5442F" w:rsidRPr="0000727A">
        <w:rPr>
          <w:rFonts w:eastAsia="맑은 고딕" w:hint="eastAsia"/>
          <w:lang w:eastAsia="ko-KR"/>
        </w:rPr>
        <w:t xml:space="preserve"> for collaboration</w:t>
      </w:r>
      <w:bookmarkEnd w:id="9"/>
      <w:r w:rsidR="00E5442F" w:rsidRPr="0000727A">
        <w:rPr>
          <w:rFonts w:eastAsia="맑은 고딕" w:hint="eastAsia"/>
          <w:lang w:eastAsia="ko-KR"/>
        </w:rPr>
        <w:t xml:space="preserve">. </w:t>
      </w:r>
      <w:r w:rsidR="00E5442F" w:rsidRPr="0000727A">
        <w:rPr>
          <w:rFonts w:eastAsia="맑은 고딕"/>
          <w:lang w:eastAsia="ko-KR"/>
        </w:rPr>
        <w:t>W</w:t>
      </w:r>
      <w:r w:rsidR="00E5442F" w:rsidRPr="0000727A">
        <w:rPr>
          <w:rFonts w:eastAsia="맑은 고딕" w:hint="eastAsia"/>
          <w:lang w:eastAsia="ko-KR"/>
        </w:rPr>
        <w:t xml:space="preserve">e propose to study how AI capable entities in the 6G CN can provide specific AI model related information (e.g., network-generated AI recommendation, AI model inference results) to the UE. This Network-to-UE information direction is not explicitly covered in the current WT#3.1 scope. </w:t>
      </w:r>
    </w:p>
    <w:p w14:paraId="63A7D8AF" w14:textId="32053586" w:rsidR="00725AF3" w:rsidRDefault="00AF39E5" w:rsidP="00725AF3">
      <w:pPr>
        <w:pStyle w:val="B1"/>
        <w:rPr>
          <w:rFonts w:eastAsia="맑은 고딕"/>
          <w:lang w:eastAsia="ko-KR"/>
        </w:rPr>
      </w:pPr>
      <w:r w:rsidRPr="0000727A">
        <w:rPr>
          <w:rFonts w:eastAsia="맑은 고딕" w:hint="eastAsia"/>
          <w:lang w:eastAsia="ko-KR"/>
        </w:rPr>
        <w:t xml:space="preserve">2. </w:t>
      </w:r>
      <w:r w:rsidRPr="0000727A">
        <w:rPr>
          <w:lang w:eastAsia="zh-CN"/>
        </w:rPr>
        <w:t xml:space="preserve">UE-to-Network: </w:t>
      </w:r>
      <w:r w:rsidR="007E10AC" w:rsidRPr="0000727A">
        <w:rPr>
          <w:rFonts w:eastAsia="맑은 고딕" w:hint="eastAsia"/>
          <w:lang w:eastAsia="ko-KR"/>
        </w:rPr>
        <w:t xml:space="preserve">For the AI for </w:t>
      </w:r>
      <w:r w:rsidR="008F1CBB" w:rsidRPr="0000727A">
        <w:rPr>
          <w:rFonts w:eastAsia="맑은 고딕" w:hint="eastAsia"/>
          <w:lang w:eastAsia="ko-KR"/>
        </w:rPr>
        <w:t xml:space="preserve">6G </w:t>
      </w:r>
      <w:r w:rsidR="007E10AC" w:rsidRPr="0000727A">
        <w:rPr>
          <w:rFonts w:eastAsia="맑은 고딕" w:hint="eastAsia"/>
          <w:lang w:eastAsia="ko-KR"/>
        </w:rPr>
        <w:t xml:space="preserve">Network to optimize its operations (e.g., </w:t>
      </w:r>
      <w:r w:rsidR="001E7AC6" w:rsidRPr="0000727A">
        <w:rPr>
          <w:rFonts w:eastAsia="맑은 고딕" w:hint="eastAsia"/>
          <w:lang w:eastAsia="ko-KR"/>
        </w:rPr>
        <w:t xml:space="preserve">network behaviour for supporting </w:t>
      </w:r>
      <w:r w:rsidR="007E10AC" w:rsidRPr="0000727A">
        <w:rPr>
          <w:rFonts w:eastAsia="맑은 고딕" w:hint="eastAsia"/>
          <w:lang w:eastAsia="ko-KR"/>
        </w:rPr>
        <w:t>mobility, QoS)</w:t>
      </w:r>
      <w:r w:rsidR="0081694A" w:rsidRPr="0000727A">
        <w:rPr>
          <w:rFonts w:eastAsia="맑은 고딕" w:hint="eastAsia"/>
          <w:lang w:eastAsia="ko-KR"/>
        </w:rPr>
        <w:t xml:space="preserve">, </w:t>
      </w:r>
      <w:r w:rsidR="00D43AF0" w:rsidRPr="0000727A">
        <w:rPr>
          <w:rFonts w:eastAsia="맑은 고딕" w:hint="eastAsia"/>
          <w:lang w:eastAsia="ko-KR"/>
        </w:rPr>
        <w:t>the required collaboration(or</w:t>
      </w:r>
      <w:r w:rsidR="00060DF7" w:rsidRPr="0000727A">
        <w:rPr>
          <w:rFonts w:eastAsia="맑은 고딕" w:hint="eastAsia"/>
          <w:lang w:eastAsia="ko-KR"/>
        </w:rPr>
        <w:t xml:space="preserve"> working together</w:t>
      </w:r>
      <w:r w:rsidR="00D43AF0" w:rsidRPr="0000727A">
        <w:rPr>
          <w:rFonts w:eastAsia="맑은 고딕" w:hint="eastAsia"/>
          <w:lang w:eastAsia="ko-KR"/>
        </w:rPr>
        <w:t>) between CN and UE</w:t>
      </w:r>
      <w:r w:rsidR="00060DF7" w:rsidRPr="0000727A">
        <w:rPr>
          <w:rFonts w:eastAsia="맑은 고딕" w:hint="eastAsia"/>
          <w:lang w:eastAsia="ko-KR"/>
        </w:rPr>
        <w:t xml:space="preserve"> implies the</w:t>
      </w:r>
      <w:r w:rsidR="0081694A" w:rsidRPr="0000727A">
        <w:rPr>
          <w:rFonts w:eastAsia="맑은 고딕" w:hint="eastAsia"/>
          <w:lang w:eastAsia="ko-KR"/>
        </w:rPr>
        <w:t xml:space="preserve"> network AI </w:t>
      </w:r>
      <w:r w:rsidR="009223A1" w:rsidRPr="0000727A">
        <w:rPr>
          <w:rFonts w:eastAsia="맑은 고딕" w:hint="eastAsia"/>
          <w:lang w:eastAsia="ko-KR"/>
        </w:rPr>
        <w:t xml:space="preserve">can </w:t>
      </w:r>
      <w:r w:rsidR="005D480D" w:rsidRPr="0000727A">
        <w:rPr>
          <w:rFonts w:eastAsia="맑은 고딕" w:hint="eastAsia"/>
          <w:lang w:eastAsia="ko-KR"/>
        </w:rPr>
        <w:t>obtain</w:t>
      </w:r>
      <w:r w:rsidR="0081694A" w:rsidRPr="0000727A">
        <w:rPr>
          <w:rFonts w:eastAsia="맑은 고딕" w:hint="eastAsia"/>
          <w:lang w:eastAsia="ko-KR"/>
        </w:rPr>
        <w:t xml:space="preserve"> capabilities </w:t>
      </w:r>
      <w:r w:rsidR="009223A1" w:rsidRPr="0000727A">
        <w:rPr>
          <w:rFonts w:eastAsia="맑은 고딕" w:hint="eastAsia"/>
          <w:lang w:eastAsia="ko-KR"/>
        </w:rPr>
        <w:t>and/</w:t>
      </w:r>
      <w:r w:rsidR="0081694A" w:rsidRPr="0000727A">
        <w:rPr>
          <w:rFonts w:eastAsia="맑은 고딕" w:hint="eastAsia"/>
          <w:lang w:eastAsia="ko-KR"/>
        </w:rPr>
        <w:t>or information from the UE</w:t>
      </w:r>
      <w:r w:rsidR="00151B20" w:rsidRPr="0000727A">
        <w:rPr>
          <w:rFonts w:eastAsia="맑은 고딕" w:hint="eastAsia"/>
          <w:lang w:eastAsia="ko-KR"/>
        </w:rPr>
        <w:t xml:space="preserve">, such as </w:t>
      </w:r>
      <w:r w:rsidRPr="0000727A">
        <w:rPr>
          <w:rFonts w:eastAsia="맑은 고딕" w:hint="eastAsia"/>
          <w:lang w:eastAsia="ko-KR"/>
        </w:rPr>
        <w:t xml:space="preserve">UE-provided context </w:t>
      </w:r>
      <w:r w:rsidR="00725AF3" w:rsidRPr="0000727A">
        <w:rPr>
          <w:rFonts w:eastAsia="맑은 고딕" w:hint="eastAsia"/>
          <w:lang w:eastAsia="ko-KR"/>
        </w:rPr>
        <w:t>(e.g., the UE</w:t>
      </w:r>
      <w:r w:rsidR="00725AF3" w:rsidRPr="0000727A">
        <w:rPr>
          <w:rFonts w:eastAsia="맑은 고딕"/>
          <w:lang w:eastAsia="ko-KR"/>
        </w:rPr>
        <w:t>’</w:t>
      </w:r>
      <w:r w:rsidR="00725AF3" w:rsidRPr="0000727A">
        <w:rPr>
          <w:rFonts w:eastAsia="맑은 고딕" w:hint="eastAsia"/>
          <w:lang w:eastAsia="ko-KR"/>
        </w:rPr>
        <w:t>s capabilities, model status, AI model inference result).</w:t>
      </w:r>
      <w:r w:rsidR="00725AF3" w:rsidRPr="0000727A">
        <w:rPr>
          <w:lang w:eastAsia="zh-CN"/>
        </w:rPr>
        <w:t xml:space="preserve"> The current WT#3.1 scope (</w:t>
      </w:r>
      <w:r w:rsidR="00725AF3" w:rsidRPr="0000727A">
        <w:rPr>
          <w:rFonts w:eastAsia="맑은 고딕" w:hint="eastAsia"/>
          <w:lang w:eastAsia="ko-KR"/>
        </w:rPr>
        <w:t>bullet</w:t>
      </w:r>
      <w:r w:rsidR="00725AF3" w:rsidRPr="0000727A">
        <w:rPr>
          <w:lang w:eastAsia="zh-CN"/>
        </w:rPr>
        <w:t xml:space="preserve"> 4) only </w:t>
      </w:r>
      <w:r w:rsidR="00725AF3" w:rsidRPr="0000727A">
        <w:rPr>
          <w:rFonts w:eastAsia="맑은 고딕" w:hint="eastAsia"/>
          <w:lang w:eastAsia="ko-KR"/>
        </w:rPr>
        <w:t>addresses</w:t>
      </w:r>
      <w:r w:rsidR="00725AF3" w:rsidRPr="0000727A">
        <w:rPr>
          <w:lang w:eastAsia="zh-CN"/>
        </w:rPr>
        <w:t xml:space="preserve"> accessing capabilities from an AF.</w:t>
      </w:r>
      <w:r w:rsidR="00725AF3">
        <w:rPr>
          <w:lang w:eastAsia="zh-CN"/>
        </w:rPr>
        <w:t xml:space="preserve"> </w:t>
      </w:r>
    </w:p>
    <w:p w14:paraId="3BE3DE2D" w14:textId="39309FCB" w:rsidR="00725AF3" w:rsidRPr="00725AF3" w:rsidRDefault="00725AF3" w:rsidP="00AF39E5">
      <w:pPr>
        <w:pStyle w:val="B1"/>
        <w:rPr>
          <w:rFonts w:eastAsia="맑은 고딕"/>
          <w:lang w:eastAsia="ko-KR"/>
        </w:rPr>
      </w:pPr>
    </w:p>
    <w:p w14:paraId="2218F421" w14:textId="7B00CD9D" w:rsidR="00AF39E5" w:rsidRDefault="00AF39E5" w:rsidP="00AF39E5">
      <w:pPr>
        <w:rPr>
          <w:rFonts w:eastAsia="맑은 고딕"/>
          <w:lang w:eastAsia="ko-KR"/>
        </w:rPr>
      </w:pPr>
      <w:r w:rsidRPr="00FE2D2B">
        <w:rPr>
          <w:rFonts w:eastAsia="맑은 고딕"/>
          <w:lang w:eastAsia="ko-KR"/>
        </w:rPr>
        <w:t xml:space="preserve">These two </w:t>
      </w:r>
      <w:r w:rsidR="00F42712">
        <w:rPr>
          <w:rFonts w:eastAsia="맑은 고딕" w:hint="eastAsia"/>
          <w:lang w:eastAsia="ko-KR"/>
        </w:rPr>
        <w:t xml:space="preserve">directions </w:t>
      </w:r>
      <w:r w:rsidRPr="00FE2D2B">
        <w:rPr>
          <w:rFonts w:eastAsia="맑은 고딕"/>
          <w:lang w:eastAsia="ko-KR"/>
        </w:rPr>
        <w:t>(</w:t>
      </w:r>
      <w:r>
        <w:rPr>
          <w:rFonts w:eastAsia="맑은 고딕" w:hint="eastAsia"/>
          <w:lang w:eastAsia="ko-KR"/>
        </w:rPr>
        <w:t>Network to U</w:t>
      </w:r>
      <w:r w:rsidRPr="00FE2D2B">
        <w:rPr>
          <w:rFonts w:eastAsia="맑은 고딕"/>
          <w:lang w:eastAsia="ko-KR"/>
        </w:rPr>
        <w:t>E and UE</w:t>
      </w:r>
      <w:r>
        <w:rPr>
          <w:rFonts w:eastAsia="맑은 고딕" w:hint="eastAsia"/>
          <w:lang w:eastAsia="ko-KR"/>
        </w:rPr>
        <w:t xml:space="preserve"> to Network</w:t>
      </w:r>
      <w:r w:rsidRPr="00FE2D2B">
        <w:rPr>
          <w:rFonts w:eastAsia="맑은 고딕"/>
          <w:lang w:eastAsia="ko-KR"/>
        </w:rPr>
        <w:t xml:space="preserve">) are distinct requirements for bi-directional collaboration. </w:t>
      </w:r>
      <w:r w:rsidR="00F42712">
        <w:rPr>
          <w:rFonts w:eastAsia="맑은 고딕" w:hint="eastAsia"/>
          <w:lang w:eastAsia="ko-KR"/>
        </w:rPr>
        <w:t>In addition</w:t>
      </w:r>
      <w:r w:rsidRPr="00FE2D2B">
        <w:rPr>
          <w:rFonts w:eastAsia="맑은 고딕"/>
          <w:lang w:eastAsia="ko-KR"/>
        </w:rPr>
        <w:t>, they form a complete feedback loop, allowing for a much more dynamic and efficient AI-driven network optimization</w:t>
      </w:r>
      <w:r w:rsidR="00F42712">
        <w:rPr>
          <w:rFonts w:eastAsia="맑은 고딕" w:hint="eastAsia"/>
          <w:lang w:eastAsia="ko-KR"/>
        </w:rPr>
        <w:t>.</w:t>
      </w:r>
      <w:r w:rsidRPr="00FE2D2B">
        <w:rPr>
          <w:rFonts w:eastAsia="맑은 고딕"/>
          <w:lang w:eastAsia="ko-KR"/>
        </w:rPr>
        <w:t xml:space="preserve"> </w:t>
      </w:r>
    </w:p>
    <w:p w14:paraId="27C92EDE" w14:textId="2F1F94B5" w:rsidR="00FE7A95" w:rsidRDefault="00FE7A95" w:rsidP="00AA4BBD">
      <w:pPr>
        <w:rPr>
          <w:rFonts w:eastAsia="맑은 고딕"/>
          <w:lang w:eastAsia="ko-KR"/>
        </w:rPr>
      </w:pPr>
      <w:r w:rsidRPr="00FE7A95">
        <w:rPr>
          <w:rFonts w:eastAsia="맑은 고딕"/>
          <w:lang w:eastAsia="ko-KR"/>
        </w:rPr>
        <w:t>To provide a complete architectural study for this UE-Network AI collaboration, the WT#3.1 scope should be updated to cover both directions of this interaction.</w:t>
      </w:r>
    </w:p>
    <w:p w14:paraId="7747576E" w14:textId="77777777" w:rsidR="002641F3" w:rsidRDefault="002641F3" w:rsidP="00AA4BBD">
      <w:pPr>
        <w:rPr>
          <w:rFonts w:eastAsia="맑은 고딕"/>
          <w:lang w:eastAsia="ko-KR"/>
        </w:rPr>
      </w:pPr>
    </w:p>
    <w:p w14:paraId="5BF43B0D" w14:textId="1B742A82" w:rsidR="00A30A7B" w:rsidRDefault="00A30A7B" w:rsidP="00A30A7B">
      <w:pPr>
        <w:pStyle w:val="2"/>
        <w:spacing w:before="120" w:after="120"/>
        <w:rPr>
          <w:rFonts w:eastAsia="맑은 고딕"/>
          <w:lang w:eastAsia="ko-KR"/>
        </w:rPr>
      </w:pPr>
      <w:r>
        <w:rPr>
          <w:rFonts w:eastAsia="맑은 고딕" w:hint="eastAsia"/>
          <w:lang w:eastAsia="ko-KR"/>
        </w:rPr>
        <w:t>1.2</w:t>
      </w:r>
      <w:r>
        <w:rPr>
          <w:lang w:eastAsia="zh-CN"/>
        </w:rPr>
        <w:t xml:space="preserve">. </w:t>
      </w:r>
      <w:r>
        <w:rPr>
          <w:rFonts w:eastAsia="맑은 고딕" w:hint="eastAsia"/>
          <w:lang w:eastAsia="ko-KR"/>
        </w:rPr>
        <w:t>Justification for re-numbering bullet 1</w:t>
      </w:r>
    </w:p>
    <w:p w14:paraId="6F3B912F" w14:textId="7A7A5415" w:rsidR="00A30A7B" w:rsidRDefault="00A30A7B" w:rsidP="00A30A7B">
      <w:pPr>
        <w:rPr>
          <w:rFonts w:eastAsia="맑은 고딕"/>
          <w:lang w:eastAsia="ko-KR"/>
        </w:rPr>
      </w:pPr>
      <w:r w:rsidRPr="00A30A7B">
        <w:rPr>
          <w:rFonts w:eastAsia="맑은 고딕"/>
          <w:lang w:eastAsia="ko-KR"/>
        </w:rPr>
        <w:t xml:space="preserve">Additionally, this contribution proposes a minor correction to the numbering of item 1 for logical clarity. In the current baseline, </w:t>
      </w:r>
      <w:r>
        <w:rPr>
          <w:rFonts w:eastAsia="맑은 고딕" w:hint="eastAsia"/>
          <w:lang w:eastAsia="ko-KR"/>
        </w:rPr>
        <w:t>bullet</w:t>
      </w:r>
      <w:r w:rsidRPr="00A30A7B">
        <w:rPr>
          <w:rFonts w:eastAsia="맑은 고딕"/>
          <w:lang w:eastAsia="ko-KR"/>
        </w:rPr>
        <w:t xml:space="preserve"> 1.1 deals with the requests</w:t>
      </w:r>
      <w:r>
        <w:rPr>
          <w:rFonts w:eastAsia="맑은 고딕" w:hint="eastAsia"/>
          <w:lang w:eastAsia="ko-KR"/>
        </w:rPr>
        <w:t xml:space="preserve"> from the UEs and AFs</w:t>
      </w:r>
      <w:r w:rsidRPr="00A30A7B">
        <w:rPr>
          <w:rFonts w:eastAsia="맑은 고딕"/>
          <w:lang w:eastAsia="ko-KR"/>
        </w:rPr>
        <w:t xml:space="preserve"> include intent, while </w:t>
      </w:r>
      <w:r>
        <w:rPr>
          <w:rFonts w:eastAsia="맑은 고딕" w:hint="eastAsia"/>
          <w:lang w:eastAsia="ko-KR"/>
        </w:rPr>
        <w:t>bullet</w:t>
      </w:r>
      <w:r w:rsidRPr="00A30A7B">
        <w:rPr>
          <w:rFonts w:eastAsia="맑은 고딕"/>
          <w:lang w:eastAsia="ko-KR"/>
        </w:rPr>
        <w:t xml:space="preserve"> 1.2 deals with the constraints on the use and expression of intents. Therefore, it is logically appropriate for </w:t>
      </w:r>
      <w:r w:rsidR="009223A1">
        <w:rPr>
          <w:rFonts w:eastAsia="맑은 고딕" w:hint="eastAsia"/>
          <w:lang w:eastAsia="ko-KR"/>
        </w:rPr>
        <w:t>bullet</w:t>
      </w:r>
      <w:r w:rsidRPr="00A30A7B">
        <w:rPr>
          <w:rFonts w:eastAsia="맑은 고딕"/>
          <w:lang w:eastAsia="ko-KR"/>
        </w:rPr>
        <w:t xml:space="preserve"> 1.2 to be a sub-</w:t>
      </w:r>
      <w:r w:rsidR="002B4634">
        <w:rPr>
          <w:rFonts w:eastAsia="맑은 고딕" w:hint="eastAsia"/>
          <w:lang w:eastAsia="ko-KR"/>
        </w:rPr>
        <w:t xml:space="preserve">bullet </w:t>
      </w:r>
      <w:r w:rsidRPr="00A30A7B">
        <w:rPr>
          <w:rFonts w:eastAsia="맑은 고딕"/>
          <w:lang w:eastAsia="ko-KR"/>
        </w:rPr>
        <w:t xml:space="preserve">of 1.1. This structural change will improve the readability and logical flow of the document. It is proposed to re-number 1.2 as 1.1.1 and adjust the subsequent </w:t>
      </w:r>
      <w:r w:rsidR="002B4634">
        <w:rPr>
          <w:rFonts w:eastAsia="맑은 고딕" w:hint="eastAsia"/>
          <w:lang w:eastAsia="ko-KR"/>
        </w:rPr>
        <w:t>bullets</w:t>
      </w:r>
      <w:r w:rsidRPr="00A30A7B">
        <w:rPr>
          <w:rFonts w:eastAsia="맑은 고딕"/>
          <w:lang w:eastAsia="ko-KR"/>
        </w:rPr>
        <w:t xml:space="preserve"> (1.3 and 1.4) accordingly.</w:t>
      </w:r>
    </w:p>
    <w:p w14:paraId="3194BE78" w14:textId="0BC5AF8D" w:rsidR="00A30A7B" w:rsidRPr="00A30A7B" w:rsidRDefault="00A30A7B" w:rsidP="00AA4BBD">
      <w:pPr>
        <w:rPr>
          <w:rFonts w:eastAsia="맑은 고딕"/>
          <w:lang w:eastAsia="ko-KR"/>
        </w:rPr>
      </w:pPr>
    </w:p>
    <w:p w14:paraId="4F22758F" w14:textId="6813D828" w:rsidR="00F65750" w:rsidRDefault="003A2CA6" w:rsidP="00A30A7B">
      <w:pPr>
        <w:pStyle w:val="2"/>
        <w:spacing w:before="120" w:after="120"/>
        <w:ind w:left="0" w:firstLine="0"/>
        <w:rPr>
          <w:rFonts w:eastAsia="맑은 고딕"/>
          <w:lang w:eastAsia="ko-KR"/>
        </w:rPr>
      </w:pPr>
      <w:r>
        <w:rPr>
          <w:lang w:eastAsia="zh-CN"/>
        </w:rPr>
        <w:t>2.</w:t>
      </w:r>
      <w:r w:rsidR="00433B79">
        <w:rPr>
          <w:lang w:eastAsia="zh-CN"/>
        </w:rPr>
        <w:t xml:space="preserve"> </w:t>
      </w:r>
      <w:r w:rsidR="00F1736E">
        <w:rPr>
          <w:lang w:eastAsia="zh-CN"/>
        </w:rPr>
        <w:t>P</w:t>
      </w:r>
      <w:r w:rsidR="00DB7050">
        <w:rPr>
          <w:lang w:eastAsia="zh-CN"/>
        </w:rPr>
        <w:t>roposals</w:t>
      </w:r>
      <w:r w:rsidR="007F73C9">
        <w:rPr>
          <w:lang w:eastAsia="zh-CN"/>
        </w:rPr>
        <w:t xml:space="preserve"> </w:t>
      </w:r>
    </w:p>
    <w:p w14:paraId="7D8738F8" w14:textId="3BABF881" w:rsidR="00FE7A95" w:rsidRPr="0000727A" w:rsidRDefault="00FE7A95" w:rsidP="00FE7A95">
      <w:pPr>
        <w:rPr>
          <w:rFonts w:eastAsia="맑은 고딕"/>
          <w:lang w:eastAsia="ko-KR"/>
        </w:rPr>
      </w:pPr>
      <w:r w:rsidRPr="0000727A">
        <w:rPr>
          <w:rFonts w:eastAsia="맑은 고딕" w:hint="eastAsia"/>
          <w:lang w:eastAsia="ko-KR"/>
        </w:rPr>
        <w:t>T</w:t>
      </w:r>
      <w:r w:rsidRPr="0000727A">
        <w:rPr>
          <w:rFonts w:eastAsia="맑은 고딕"/>
          <w:lang w:eastAsia="ko-KR"/>
        </w:rPr>
        <w:t xml:space="preserve">his contribution proposes </w:t>
      </w:r>
      <w:r w:rsidR="001E7AC6" w:rsidRPr="0000727A">
        <w:rPr>
          <w:rFonts w:eastAsia="맑은 고딕" w:hint="eastAsia"/>
          <w:lang w:eastAsia="ko-KR"/>
        </w:rPr>
        <w:t>some</w:t>
      </w:r>
      <w:r w:rsidR="001E7AC6" w:rsidRPr="0000727A">
        <w:rPr>
          <w:rFonts w:eastAsia="맑은 고딕"/>
          <w:lang w:eastAsia="ko-KR"/>
        </w:rPr>
        <w:t xml:space="preserve"> </w:t>
      </w:r>
      <w:r w:rsidRPr="0000727A">
        <w:rPr>
          <w:rFonts w:eastAsia="맑은 고딕"/>
          <w:lang w:eastAsia="ko-KR"/>
        </w:rPr>
        <w:t>updates to WT#3.1 to fully capture this bi-directional scope:</w:t>
      </w:r>
    </w:p>
    <w:p w14:paraId="272C30C9" w14:textId="4C1060D4" w:rsidR="001E7AC6" w:rsidRPr="0000727A" w:rsidRDefault="001E7AC6" w:rsidP="001E7AC6">
      <w:pPr>
        <w:pStyle w:val="B1"/>
        <w:rPr>
          <w:rFonts w:eastAsia="맑은 고딕"/>
          <w:lang w:eastAsia="ko-KR"/>
        </w:rPr>
      </w:pPr>
      <w:bookmarkStart w:id="10" w:name="_Hlk213418606"/>
      <w:r w:rsidRPr="0000727A">
        <w:rPr>
          <w:rFonts w:eastAsia="맑은 고딕" w:hint="eastAsia"/>
          <w:lang w:eastAsia="ko-KR"/>
        </w:rPr>
        <w:t>1. Add a new bullet 1</w:t>
      </w:r>
      <w:r w:rsidR="00220B12">
        <w:rPr>
          <w:rFonts w:eastAsia="맑은 고딕" w:hint="eastAsia"/>
          <w:lang w:eastAsia="ko-KR"/>
        </w:rPr>
        <w:t>0</w:t>
      </w:r>
      <w:r w:rsidRPr="0000727A">
        <w:rPr>
          <w:rFonts w:eastAsia="맑은 고딕" w:hint="eastAsia"/>
          <w:lang w:eastAsia="ko-KR"/>
        </w:rPr>
        <w:t xml:space="preserve"> to study how 6G CN AI entities provide network capabilities and/or information to the UE.</w:t>
      </w:r>
    </w:p>
    <w:p w14:paraId="0AD5BE35" w14:textId="08C3EF3E" w:rsidR="00FB6616" w:rsidRPr="0000727A" w:rsidRDefault="001E7AC6" w:rsidP="00AF39E5">
      <w:pPr>
        <w:pStyle w:val="B1"/>
        <w:rPr>
          <w:rFonts w:eastAsia="맑은 고딕"/>
          <w:lang w:eastAsia="ko-KR"/>
        </w:rPr>
      </w:pPr>
      <w:r w:rsidRPr="0000727A">
        <w:rPr>
          <w:rFonts w:eastAsia="맑은 고딕" w:hint="eastAsia"/>
          <w:lang w:eastAsia="ko-KR"/>
        </w:rPr>
        <w:t>2</w:t>
      </w:r>
      <w:r w:rsidR="008D6A09" w:rsidRPr="0000727A">
        <w:rPr>
          <w:rFonts w:eastAsia="맑은 고딕" w:hint="eastAsia"/>
          <w:lang w:eastAsia="ko-KR"/>
        </w:rPr>
        <w:t xml:space="preserve">. </w:t>
      </w:r>
      <w:r w:rsidR="00FE7A95" w:rsidRPr="0000727A">
        <w:rPr>
          <w:lang w:eastAsia="zh-CN"/>
        </w:rPr>
        <w:t xml:space="preserve">Add a new </w:t>
      </w:r>
      <w:r w:rsidR="00FE7A95" w:rsidRPr="0000727A">
        <w:rPr>
          <w:rFonts w:eastAsia="맑은 고딕" w:hint="eastAsia"/>
          <w:lang w:eastAsia="ko-KR"/>
        </w:rPr>
        <w:t>bullet</w:t>
      </w:r>
      <w:r w:rsidR="00FE7A95" w:rsidRPr="0000727A">
        <w:rPr>
          <w:lang w:eastAsia="zh-CN"/>
        </w:rPr>
        <w:t xml:space="preserve"> 1</w:t>
      </w:r>
      <w:r w:rsidR="00220B12">
        <w:rPr>
          <w:rFonts w:eastAsia="맑은 고딕" w:hint="eastAsia"/>
          <w:lang w:eastAsia="ko-KR"/>
        </w:rPr>
        <w:t>1</w:t>
      </w:r>
      <w:r w:rsidR="00FE7A95" w:rsidRPr="0000727A">
        <w:rPr>
          <w:lang w:eastAsia="zh-CN"/>
        </w:rPr>
        <w:t xml:space="preserve"> to study how 6G CN AI entities </w:t>
      </w:r>
      <w:r w:rsidR="0099398B" w:rsidRPr="0000727A">
        <w:rPr>
          <w:rFonts w:eastAsia="맑은 고딕" w:hint="eastAsia"/>
          <w:lang w:eastAsia="ko-KR"/>
        </w:rPr>
        <w:t>obtain</w:t>
      </w:r>
      <w:r w:rsidR="008D6A09" w:rsidRPr="0000727A">
        <w:rPr>
          <w:lang w:eastAsia="zh-CN"/>
        </w:rPr>
        <w:t xml:space="preserve"> </w:t>
      </w:r>
      <w:r w:rsidR="00FE7A95" w:rsidRPr="0000727A">
        <w:rPr>
          <w:lang w:eastAsia="zh-CN"/>
        </w:rPr>
        <w:t>capabilities</w:t>
      </w:r>
      <w:r w:rsidR="00F14A55" w:rsidRPr="0000727A">
        <w:rPr>
          <w:rFonts w:eastAsia="맑은 고딕" w:hint="eastAsia"/>
          <w:lang w:eastAsia="ko-KR"/>
        </w:rPr>
        <w:t xml:space="preserve"> and</w:t>
      </w:r>
      <w:r w:rsidR="00D06A3F" w:rsidRPr="0000727A">
        <w:rPr>
          <w:rFonts w:eastAsia="맑은 고딕" w:hint="eastAsia"/>
          <w:lang w:eastAsia="ko-KR"/>
        </w:rPr>
        <w:t>/or</w:t>
      </w:r>
      <w:r w:rsidR="00F14A55" w:rsidRPr="0000727A">
        <w:rPr>
          <w:rFonts w:eastAsia="맑은 고딕" w:hint="eastAsia"/>
          <w:lang w:eastAsia="ko-KR"/>
        </w:rPr>
        <w:t xml:space="preserve"> information</w:t>
      </w:r>
      <w:r w:rsidR="00FE7A95" w:rsidRPr="0000727A">
        <w:rPr>
          <w:lang w:eastAsia="zh-CN"/>
        </w:rPr>
        <w:t xml:space="preserve"> </w:t>
      </w:r>
      <w:r w:rsidR="00F14A55" w:rsidRPr="0000727A">
        <w:rPr>
          <w:rFonts w:eastAsia="맑은 고딕" w:hint="eastAsia"/>
          <w:lang w:eastAsia="ko-KR"/>
        </w:rPr>
        <w:t>by</w:t>
      </w:r>
      <w:r w:rsidR="00FE7A95" w:rsidRPr="0000727A">
        <w:rPr>
          <w:lang w:eastAsia="zh-CN"/>
        </w:rPr>
        <w:t xml:space="preserve"> the UE.</w:t>
      </w:r>
      <w:bookmarkEnd w:id="10"/>
    </w:p>
    <w:p w14:paraId="67C8BCDA" w14:textId="4423C6F9" w:rsidR="00C06F4F" w:rsidRPr="008D6A09" w:rsidRDefault="00C06F4F" w:rsidP="00AF39E5">
      <w:pPr>
        <w:pStyle w:val="B1"/>
        <w:rPr>
          <w:rFonts w:eastAsia="맑은 고딕"/>
          <w:lang w:eastAsia="ko-KR"/>
        </w:rPr>
      </w:pPr>
      <w:r w:rsidRPr="0000727A">
        <w:rPr>
          <w:rFonts w:eastAsia="맑은 고딕" w:hint="eastAsia"/>
          <w:lang w:eastAsia="ko-KR"/>
        </w:rPr>
        <w:t>3. Re-number 1.2 as 1.1.1 and adjust the subsequent bullets (1.3 and 1.4) accordingly.</w:t>
      </w:r>
    </w:p>
    <w:p w14:paraId="42F0DB5B" w14:textId="77777777" w:rsidR="00AA4BBD" w:rsidRDefault="00AA4BBD" w:rsidP="00AA4BBD">
      <w:pPr>
        <w:pStyle w:val="StartEndofChange"/>
        <w:spacing w:before="0" w:after="0"/>
        <w:rPr>
          <w:rFonts w:eastAsia="맑은 고딕"/>
        </w:rPr>
      </w:pPr>
      <w:bookmarkStart w:id="11" w:name="_Toc500949097"/>
      <w:bookmarkStart w:id="12" w:name="_Toc92875660"/>
      <w:bookmarkStart w:id="13" w:name="_Toc93070684"/>
      <w:bookmarkStart w:id="14" w:name="_Toc193391838"/>
      <w:r>
        <w:rPr>
          <w:rFonts w:hint="eastAsia"/>
        </w:rPr>
        <w:t xml:space="preserve">* </w:t>
      </w:r>
      <w:r>
        <w:t xml:space="preserve">* * * </w:t>
      </w:r>
      <w:r>
        <w:rPr>
          <w:rFonts w:hint="eastAsia"/>
        </w:rPr>
        <w:t xml:space="preserve">Start of </w:t>
      </w:r>
      <w:r>
        <w:t>1st</w:t>
      </w:r>
      <w:r>
        <w:rPr>
          <w:rFonts w:hint="eastAsia"/>
        </w:rPr>
        <w:t xml:space="preserve"> </w:t>
      </w:r>
      <w:r>
        <w:t>Change * * * *</w:t>
      </w:r>
    </w:p>
    <w:p w14:paraId="2D1C083A" w14:textId="3AA8425E" w:rsidR="00AA4BBD" w:rsidRPr="00831086" w:rsidRDefault="00AA4BBD" w:rsidP="00AA4BBD">
      <w:pPr>
        <w:pStyle w:val="StartEndofChange"/>
        <w:spacing w:before="0" w:after="0"/>
        <w:rPr>
          <w:rFonts w:eastAsia="맑은 고딕"/>
        </w:rPr>
      </w:pPr>
      <w:bookmarkStart w:id="15" w:name="_Hlk213169394"/>
      <w:r w:rsidRPr="00FF6E44">
        <w:rPr>
          <w:rFonts w:eastAsia="맑은 고딕" w:hint="eastAsia"/>
          <w:highlight w:val="lightGray"/>
        </w:rPr>
        <w:t xml:space="preserve">on top of </w:t>
      </w:r>
      <w:r w:rsidRPr="00FF6E44">
        <w:rPr>
          <w:rFonts w:eastAsia="맑은 고딕"/>
          <w:highlight w:val="lightGray"/>
        </w:rPr>
        <w:t>“</w:t>
      </w:r>
      <w:r w:rsidRPr="00AA4BBD">
        <w:rPr>
          <w:rFonts w:eastAsia="맑은 고딕"/>
          <w:highlight w:val="lightGray"/>
        </w:rPr>
        <w:t>S2-2509836</w:t>
      </w:r>
      <w:r w:rsidRPr="00FF6E44">
        <w:rPr>
          <w:rFonts w:eastAsia="맑은 고딕"/>
          <w:highlight w:val="lightGray"/>
        </w:rPr>
        <w:t>”</w:t>
      </w:r>
      <w:bookmarkEnd w:id="15"/>
    </w:p>
    <w:bookmarkEnd w:id="11"/>
    <w:bookmarkEnd w:id="12"/>
    <w:bookmarkEnd w:id="13"/>
    <w:bookmarkEnd w:id="14"/>
    <w:p w14:paraId="71DB7DEB" w14:textId="77777777" w:rsidR="00AA4BBD" w:rsidRPr="006356EA" w:rsidRDefault="00AA4BBD" w:rsidP="00AA4BBD">
      <w:pPr>
        <w:pStyle w:val="1"/>
        <w:rPr>
          <w:rFonts w:cs="Arial"/>
          <w:sz w:val="32"/>
          <w:szCs w:val="18"/>
        </w:rPr>
      </w:pPr>
      <w:r w:rsidRPr="006356EA">
        <w:t>Annex A.3</w:t>
      </w:r>
      <w:r w:rsidRPr="006356EA">
        <w:rPr>
          <w:rFonts w:cs="Arial"/>
          <w:sz w:val="32"/>
          <w:szCs w:val="18"/>
        </w:rPr>
        <w:t>. WT#3 Scope</w:t>
      </w:r>
    </w:p>
    <w:p w14:paraId="0C7A9317" w14:textId="77777777" w:rsidR="00AA4BBD" w:rsidRPr="006356EA" w:rsidRDefault="00AA4BBD" w:rsidP="00AA4BBD">
      <w:r w:rsidRPr="006356EA">
        <w:rPr>
          <w:b/>
          <w:bCs/>
        </w:rPr>
        <w:t>WT#3</w:t>
      </w:r>
      <w:r w:rsidRPr="006356EA">
        <w:t>: Study how to support and enable use of AI in 6G (e.g. AI agent, AI framework).</w:t>
      </w:r>
    </w:p>
    <w:p w14:paraId="5569906D" w14:textId="77777777" w:rsidR="00AA4BBD" w:rsidRPr="006356EA" w:rsidRDefault="00AA4BBD" w:rsidP="00AA4BBD">
      <w:pPr>
        <w:pStyle w:val="NO"/>
        <w:rPr>
          <w:lang w:eastAsia="zh-CN"/>
        </w:rPr>
      </w:pPr>
      <w:r w:rsidRPr="006356EA">
        <w:rPr>
          <w:lang w:eastAsia="zh-CN"/>
        </w:rPr>
        <w:t xml:space="preserve">NOTE 1: </w:t>
      </w:r>
      <w:r w:rsidRPr="006356EA">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4DD692D8" w14:textId="77777777" w:rsidR="00AA4BBD" w:rsidRDefault="00AA4BBD" w:rsidP="00AA4BBD">
      <w:pPr>
        <w:pStyle w:val="B1"/>
        <w:rPr>
          <w:lang w:eastAsia="zh-CN"/>
        </w:rPr>
      </w:pPr>
      <w:r w:rsidRPr="00A27077">
        <w:rPr>
          <w:b/>
          <w:bCs/>
          <w:lang w:eastAsia="zh-CN"/>
        </w:rPr>
        <w:t>WT3.1</w:t>
      </w:r>
      <w:r>
        <w:rPr>
          <w:lang w:eastAsia="zh-CN"/>
        </w:rPr>
        <w:t>:</w:t>
      </w:r>
      <w:r>
        <w:rPr>
          <w:lang w:eastAsia="zh-CN"/>
        </w:rPr>
        <w:tab/>
        <w:t>AI for 6G architecture</w:t>
      </w:r>
    </w:p>
    <w:p w14:paraId="3BCC3BDD" w14:textId="77777777" w:rsidR="00AA4BBD" w:rsidRDefault="00AA4BBD" w:rsidP="00AA4BBD">
      <w:pPr>
        <w:pStyle w:val="B1"/>
        <w:rPr>
          <w:lang w:eastAsia="zh-CN"/>
        </w:rPr>
      </w:pPr>
      <w:r>
        <w:rPr>
          <w:lang w:eastAsia="zh-CN"/>
        </w:rPr>
        <w:t>The AI for the 6G architecture shall be multi-vendor interoperable, reliable and sustainable.</w:t>
      </w:r>
    </w:p>
    <w:p w14:paraId="25216D7F" w14:textId="77777777" w:rsidR="00AA4BBD" w:rsidRDefault="00AA4BBD" w:rsidP="00AA4BBD">
      <w:pPr>
        <w:rPr>
          <w:lang w:eastAsia="zh-CN"/>
        </w:rPr>
      </w:pPr>
      <w:bookmarkStart w:id="16" w:name="_Hlk211315565"/>
      <w:r w:rsidRPr="00783364">
        <w:rPr>
          <w:lang w:eastAsia="zh-CN"/>
        </w:rPr>
        <w:t>Study whether and how to provide a</w:t>
      </w:r>
      <w:r>
        <w:rPr>
          <w:lang w:eastAsia="zh-CN"/>
        </w:rPr>
        <w:t>n</w:t>
      </w:r>
      <w:r w:rsidRPr="00783364">
        <w:rPr>
          <w:lang w:eastAsia="zh-CN"/>
        </w:rPr>
        <w:t xml:space="preserve"> architecture for AI to fulfil the following</w:t>
      </w:r>
      <w:bookmarkEnd w:id="16"/>
      <w:r w:rsidRPr="00783364">
        <w:rPr>
          <w:lang w:eastAsia="zh-CN"/>
        </w:rPr>
        <w:t>:</w:t>
      </w:r>
    </w:p>
    <w:p w14:paraId="0E725D4F" w14:textId="77777777" w:rsidR="00AA4BBD" w:rsidRPr="00FE7A95" w:rsidRDefault="00AA4BBD" w:rsidP="00AA4BBD">
      <w:pPr>
        <w:pStyle w:val="B1"/>
        <w:rPr>
          <w:rFonts w:eastAsia="맑은 고딕"/>
          <w:lang w:eastAsia="ko-KR"/>
        </w:rPr>
      </w:pPr>
      <w:r>
        <w:rPr>
          <w:lang w:eastAsia="zh-CN"/>
        </w:rPr>
        <w:t>1.</w:t>
      </w:r>
      <w:r>
        <w:rPr>
          <w:lang w:eastAsia="zh-CN"/>
        </w:rPr>
        <w:tab/>
        <w:t>enable</w:t>
      </w:r>
      <w:r w:rsidRPr="00A27077">
        <w:rPr>
          <w:lang w:eastAsia="zh-CN"/>
        </w:rPr>
        <w:t xml:space="preserve"> the </w:t>
      </w:r>
      <w:r>
        <w:rPr>
          <w:lang w:eastAsia="zh-CN"/>
        </w:rPr>
        <w:t>6G CN</w:t>
      </w:r>
      <w:r w:rsidRPr="00A27077">
        <w:rPr>
          <w:lang w:eastAsia="zh-CN"/>
        </w:rPr>
        <w:t xml:space="preserve"> to fulfil </w:t>
      </w:r>
      <w:r>
        <w:rPr>
          <w:lang w:eastAsia="zh-CN"/>
        </w:rPr>
        <w:t xml:space="preserve">requests from UEs and AFs </w:t>
      </w:r>
      <w:r w:rsidRPr="00A27077">
        <w:rPr>
          <w:lang w:eastAsia="zh-CN"/>
        </w:rPr>
        <w:t xml:space="preserve">leveraging AI </w:t>
      </w:r>
      <w:r>
        <w:rPr>
          <w:lang w:eastAsia="zh-CN"/>
        </w:rPr>
        <w:t>technologies</w:t>
      </w:r>
      <w:r w:rsidRPr="00A27077">
        <w:rPr>
          <w:lang w:eastAsia="zh-CN"/>
        </w:rPr>
        <w:t xml:space="preserve"> in the 6G CN</w:t>
      </w:r>
      <w:r>
        <w:rPr>
          <w:lang w:eastAsia="zh-CN"/>
        </w:rPr>
        <w:t xml:space="preserve"> (e.g. AI agent), using 6G CN functionality available in the network:</w:t>
      </w:r>
    </w:p>
    <w:p w14:paraId="54724DB4" w14:textId="77777777" w:rsidR="00AA4BBD" w:rsidRPr="00FE447C" w:rsidRDefault="00AA4BBD" w:rsidP="00AA4BBD">
      <w:pPr>
        <w:pStyle w:val="B2"/>
        <w:rPr>
          <w:lang w:eastAsia="zh-CN"/>
        </w:rPr>
      </w:pPr>
      <w:r>
        <w:rPr>
          <w:lang w:eastAsia="zh-CN"/>
        </w:rPr>
        <w:t>1.1</w:t>
      </w:r>
      <w:r w:rsidRPr="00FE447C">
        <w:rPr>
          <w:lang w:eastAsia="zh-CN"/>
        </w:rPr>
        <w:tab/>
        <w:t>when the requests from the UEs and AFs include intent</w:t>
      </w:r>
    </w:p>
    <w:p w14:paraId="401BE076" w14:textId="77777777" w:rsidR="00AA4BBD" w:rsidRDefault="00AA4BBD" w:rsidP="00AA4BBD">
      <w:pPr>
        <w:pStyle w:val="NO"/>
        <w:rPr>
          <w:lang w:eastAsia="zh-CN"/>
        </w:rPr>
      </w:pPr>
      <w:bookmarkStart w:id="17" w:name="_Hlk213078419"/>
      <w:r w:rsidRPr="00C33DF4">
        <w:rPr>
          <w:lang w:eastAsia="zh-CN"/>
        </w:rPr>
        <w:lastRenderedPageBreak/>
        <w:t>NOTE 1:</w:t>
      </w:r>
      <w:r w:rsidRPr="00C33DF4">
        <w:rPr>
          <w:lang w:eastAsia="zh-CN"/>
        </w:rPr>
        <w:tab/>
        <w:t xml:space="preserve">An intent refers to expectations including requirements, goals, conditions, and constraints, without specifying how to achieve them. </w:t>
      </w:r>
      <w:r w:rsidRPr="00AF39E5">
        <w:rPr>
          <w:lang w:eastAsia="zh-CN"/>
        </w:rPr>
        <w:t>Intent cannot remain unspecified</w:t>
      </w:r>
      <w:r w:rsidRPr="00FE7A95">
        <w:rPr>
          <w:lang w:eastAsia="zh-CN"/>
        </w:rPr>
        <w:t>.</w:t>
      </w:r>
      <w:r w:rsidRPr="00C33DF4">
        <w:rPr>
          <w:lang w:eastAsia="zh-CN"/>
        </w:rPr>
        <w:t xml:space="preserve"> What intent means in SA2 specifications will be determined by the study.</w:t>
      </w:r>
    </w:p>
    <w:bookmarkEnd w:id="17"/>
    <w:p w14:paraId="087EE231" w14:textId="10BE5046" w:rsidR="00AA4BBD" w:rsidRPr="00C33DF4" w:rsidRDefault="00AA4BBD" w:rsidP="00AA4BBD">
      <w:pPr>
        <w:pStyle w:val="B2"/>
        <w:rPr>
          <w:lang w:eastAsia="zh-CN"/>
        </w:rPr>
      </w:pPr>
      <w:r w:rsidRPr="00C33DF4">
        <w:rPr>
          <w:lang w:eastAsia="zh-CN"/>
        </w:rPr>
        <w:t>1.</w:t>
      </w:r>
      <w:r w:rsidR="008D6A09">
        <w:rPr>
          <w:rFonts w:eastAsia="맑은 고딕" w:hint="eastAsia"/>
          <w:lang w:eastAsia="ko-KR"/>
        </w:rPr>
        <w:t>1.1</w:t>
      </w:r>
      <w:del w:id="18" w:author="LGE" w:date="2025-11-05T17:04:00Z" w16du:dateUtc="2025-11-05T08:04:00Z">
        <w:r w:rsidR="008D6A09" w:rsidDel="008D6A09">
          <w:rPr>
            <w:rFonts w:eastAsia="맑은 고딕" w:hint="eastAsia"/>
            <w:lang w:eastAsia="ko-KR"/>
          </w:rPr>
          <w:delText>2</w:delText>
        </w:r>
      </w:del>
      <w:r w:rsidRPr="00C33DF4">
        <w:rPr>
          <w:lang w:eastAsia="zh-CN"/>
        </w:rPr>
        <w:tab/>
        <w:t>determine the constraints on the use and expression of intents to be processed and interpreted unambiguously by the AI capable entities in the 6G CN and define the mechanisms required to support these constraints, if any.</w:t>
      </w:r>
    </w:p>
    <w:p w14:paraId="06B824AE" w14:textId="77777777" w:rsidR="00AA4BBD" w:rsidRPr="00C33DF4" w:rsidRDefault="00AA4BBD" w:rsidP="00AA4BBD">
      <w:pPr>
        <w:pStyle w:val="NO"/>
        <w:rPr>
          <w:lang w:eastAsia="zh-CN"/>
        </w:rPr>
      </w:pPr>
      <w:r w:rsidRPr="00C33DF4">
        <w:rPr>
          <w:lang w:eastAsia="zh-CN"/>
        </w:rPr>
        <w:t>NOTE</w:t>
      </w:r>
      <w:r>
        <w:rPr>
          <w:lang w:eastAsia="zh-CN"/>
        </w:rPr>
        <w:t xml:space="preserve"> 2</w:t>
      </w:r>
      <w:r w:rsidRPr="00C33DF4">
        <w:rPr>
          <w:lang w:eastAsia="zh-CN"/>
        </w:rPr>
        <w:t>:</w:t>
      </w:r>
      <w:r w:rsidRPr="00C33DF4">
        <w:rPr>
          <w:lang w:eastAsia="zh-CN"/>
        </w:rPr>
        <w:tab/>
        <w:t>It is not required to support intents in a network.</w:t>
      </w:r>
    </w:p>
    <w:p w14:paraId="6163E77F" w14:textId="77777777" w:rsidR="00AA4BBD" w:rsidRPr="001654A5" w:rsidRDefault="00AA4BBD" w:rsidP="00AA4BBD">
      <w:pPr>
        <w:pStyle w:val="NO"/>
        <w:rPr>
          <w:lang w:eastAsia="zh-CN"/>
        </w:rPr>
      </w:pPr>
      <w:r w:rsidRPr="00C33DF4">
        <w:rPr>
          <w:lang w:eastAsia="zh-CN"/>
        </w:rPr>
        <w:t xml:space="preserve">NOTE </w:t>
      </w:r>
      <w:r>
        <w:rPr>
          <w:lang w:eastAsia="zh-CN"/>
        </w:rPr>
        <w:t>3</w:t>
      </w:r>
      <w:r w:rsidRPr="00C33DF4">
        <w:rPr>
          <w:lang w:eastAsia="zh-CN"/>
        </w:rPr>
        <w:t>:</w:t>
      </w:r>
      <w:r w:rsidRPr="00C33DF4">
        <w:rPr>
          <w:lang w:eastAsia="zh-CN"/>
        </w:rPr>
        <w:tab/>
        <w:t>It is assumed it is not required for the MT stack of UE to produce nor understand the intent.</w:t>
      </w:r>
    </w:p>
    <w:p w14:paraId="50B4ED7E" w14:textId="5BB17877" w:rsidR="00AA4BBD" w:rsidRDefault="00AA4BBD" w:rsidP="00AA4BBD">
      <w:pPr>
        <w:pStyle w:val="B2"/>
        <w:rPr>
          <w:lang w:eastAsia="zh-CN"/>
        </w:rPr>
      </w:pPr>
      <w:r>
        <w:rPr>
          <w:lang w:eastAsia="zh-CN"/>
        </w:rPr>
        <w:t>1.</w:t>
      </w:r>
      <w:ins w:id="19" w:author="LGE" w:date="2025-11-06T11:17:00Z" w16du:dateUtc="2025-11-06T02:17:00Z">
        <w:r w:rsidR="003C2B5D">
          <w:rPr>
            <w:rFonts w:eastAsia="맑은 고딕" w:hint="eastAsia"/>
            <w:lang w:eastAsia="ko-KR"/>
          </w:rPr>
          <w:t>2</w:t>
        </w:r>
      </w:ins>
      <w:del w:id="20" w:author="LGE" w:date="2025-11-05T17:05:00Z" w16du:dateUtc="2025-11-05T08:05:00Z">
        <w:r w:rsidR="008D6A09" w:rsidDel="008D6A09">
          <w:rPr>
            <w:rFonts w:eastAsia="맑은 고딕" w:hint="eastAsia"/>
            <w:lang w:eastAsia="ko-KR"/>
          </w:rPr>
          <w:delText>3</w:delText>
        </w:r>
      </w:del>
      <w:r w:rsidR="003C2B5D">
        <w:rPr>
          <w:rFonts w:eastAsia="맑은 고딕" w:hint="eastAsia"/>
          <w:lang w:eastAsia="ko-KR"/>
        </w:rPr>
        <w:t xml:space="preserve"> </w:t>
      </w:r>
      <w:r w:rsidRPr="00FE447C">
        <w:rPr>
          <w:lang w:eastAsia="zh-CN"/>
        </w:rPr>
        <w:t>when the requests from the UEs and AFs do not include intent</w:t>
      </w:r>
      <w:r>
        <w:rPr>
          <w:lang w:eastAsia="zh-CN"/>
        </w:rPr>
        <w:t xml:space="preserve"> (e.g. like registration request in previous generations)</w:t>
      </w:r>
    </w:p>
    <w:p w14:paraId="4807EC5D" w14:textId="77777777" w:rsidR="00AA4BBD" w:rsidRDefault="00AA4BBD" w:rsidP="00AA4BBD">
      <w:pPr>
        <w:pStyle w:val="NO"/>
        <w:rPr>
          <w:lang w:eastAsia="zh-CN"/>
        </w:rPr>
      </w:pPr>
      <w:r w:rsidRPr="00FE7A95">
        <w:rPr>
          <w:lang w:eastAsia="zh-CN"/>
        </w:rPr>
        <w:t>NOTE 4:</w:t>
      </w:r>
      <w:r w:rsidRPr="00FE7A95">
        <w:rPr>
          <w:lang w:eastAsia="zh-CN"/>
        </w:rPr>
        <w:tab/>
        <w:t>The MT stack of UE is assumed to be agnostic to whether the network uses AI capable entities (e.g. AI agent, AI-enabled NFs) to address UE requests not including intent.</w:t>
      </w:r>
    </w:p>
    <w:p w14:paraId="730393B5" w14:textId="2F5B5BAB" w:rsidR="00AA4BBD" w:rsidRDefault="00AA4BBD" w:rsidP="00AA4BBD">
      <w:pPr>
        <w:pStyle w:val="B2"/>
        <w:rPr>
          <w:lang w:eastAsia="zh-CN"/>
        </w:rPr>
      </w:pPr>
      <w:r>
        <w:rPr>
          <w:lang w:eastAsia="zh-CN"/>
        </w:rPr>
        <w:t>1.</w:t>
      </w:r>
      <w:ins w:id="21" w:author="LGE" w:date="2025-11-06T11:17:00Z" w16du:dateUtc="2025-11-06T02:17:00Z">
        <w:r w:rsidR="003C2B5D">
          <w:rPr>
            <w:rFonts w:eastAsia="맑은 고딕" w:hint="eastAsia"/>
            <w:lang w:eastAsia="ko-KR"/>
          </w:rPr>
          <w:t>3</w:t>
        </w:r>
      </w:ins>
      <w:del w:id="22" w:author="LGE" w:date="2025-11-05T17:04:00Z" w16du:dateUtc="2025-11-05T08:04:00Z">
        <w:r w:rsidDel="008D6A09">
          <w:rPr>
            <w:lang w:eastAsia="zh-CN"/>
          </w:rPr>
          <w:delText>4</w:delText>
        </w:r>
      </w:del>
      <w:r w:rsidR="003C2B5D">
        <w:rPr>
          <w:rFonts w:eastAsia="맑은 고딕" w:hint="eastAsia"/>
          <w:lang w:eastAsia="ko-KR"/>
        </w:rPr>
        <w:t xml:space="preserve"> </w:t>
      </w:r>
      <w:r>
        <w:rPr>
          <w:lang w:eastAsia="zh-CN"/>
        </w:rPr>
        <w:t xml:space="preserve">design </w:t>
      </w:r>
      <w:r w:rsidRPr="001654A5">
        <w:rPr>
          <w:lang w:eastAsia="zh-CN"/>
        </w:rPr>
        <w:t xml:space="preserve">6G system procedures </w:t>
      </w:r>
      <w:r>
        <w:rPr>
          <w:lang w:eastAsia="zh-CN"/>
        </w:rPr>
        <w:t xml:space="preserve">in 6G CN </w:t>
      </w:r>
      <w:r w:rsidRPr="001654A5">
        <w:rPr>
          <w:lang w:eastAsia="zh-CN"/>
        </w:rPr>
        <w:t xml:space="preserve">so that parts of these procedures can be </w:t>
      </w:r>
      <w:r>
        <w:rPr>
          <w:lang w:eastAsia="zh-CN"/>
        </w:rPr>
        <w:t>composed</w:t>
      </w:r>
      <w:r w:rsidRPr="001654A5">
        <w:rPr>
          <w:lang w:eastAsia="zh-CN"/>
        </w:rPr>
        <w:t xml:space="preserve"> dynamic</w:t>
      </w:r>
      <w:r>
        <w:rPr>
          <w:lang w:eastAsia="zh-CN"/>
        </w:rPr>
        <w:t>ally</w:t>
      </w:r>
      <w:r w:rsidRPr="001654A5">
        <w:rPr>
          <w:lang w:eastAsia="zh-CN"/>
        </w:rPr>
        <w:t xml:space="preserve"> using AI capable entities.</w:t>
      </w:r>
    </w:p>
    <w:p w14:paraId="6B46847B" w14:textId="77777777" w:rsidR="00AA4BBD" w:rsidRPr="001654A5" w:rsidRDefault="00AA4BBD" w:rsidP="00AA4BBD">
      <w:pPr>
        <w:pStyle w:val="NO"/>
        <w:rPr>
          <w:lang w:eastAsia="zh-CN"/>
        </w:rPr>
      </w:pPr>
      <w:bookmarkStart w:id="23" w:name="_Hlk213078979"/>
      <w:r>
        <w:rPr>
          <w:lang w:eastAsia="zh-CN"/>
        </w:rPr>
        <w:t>NOTE 5:</w:t>
      </w:r>
      <w:r>
        <w:rPr>
          <w:lang w:eastAsia="zh-CN"/>
        </w:rPr>
        <w:tab/>
      </w:r>
      <w:r w:rsidRPr="001654A5">
        <w:rPr>
          <w:lang w:eastAsia="zh-CN"/>
        </w:rPr>
        <w:t xml:space="preserve">This should </w:t>
      </w:r>
      <w:r w:rsidRPr="00FE7A95">
        <w:rPr>
          <w:lang w:eastAsia="zh-CN"/>
        </w:rPr>
        <w:t xml:space="preserve">not </w:t>
      </w:r>
      <w:r w:rsidRPr="00AF39E5">
        <w:rPr>
          <w:lang w:eastAsia="zh-CN"/>
        </w:rPr>
        <w:t>result in duplicated proce</w:t>
      </w:r>
      <w:r w:rsidRPr="001654A5">
        <w:rPr>
          <w:lang w:eastAsia="zh-CN"/>
        </w:rPr>
        <w:t>dures in 3GPP specifications.</w:t>
      </w:r>
    </w:p>
    <w:bookmarkEnd w:id="23"/>
    <w:p w14:paraId="0B555B19" w14:textId="77777777" w:rsidR="00AA4BBD" w:rsidRDefault="00AA4BBD" w:rsidP="00AA4BBD">
      <w:pPr>
        <w:pStyle w:val="NO"/>
        <w:rPr>
          <w:lang w:eastAsia="zh-CN"/>
        </w:rPr>
      </w:pPr>
      <w:r w:rsidRPr="001654A5">
        <w:rPr>
          <w:lang w:eastAsia="zh-CN"/>
        </w:rPr>
        <w:t xml:space="preserve">NOTE </w:t>
      </w:r>
      <w:r>
        <w:rPr>
          <w:lang w:eastAsia="zh-CN"/>
        </w:rPr>
        <w:t>6</w:t>
      </w:r>
      <w:r w:rsidRPr="001654A5">
        <w:rPr>
          <w:lang w:eastAsia="zh-CN"/>
        </w:rPr>
        <w:t>:</w:t>
      </w:r>
      <w:r w:rsidRPr="001654A5">
        <w:rPr>
          <w:lang w:eastAsia="zh-CN"/>
        </w:rPr>
        <w:tab/>
        <w:t>It is assumed that the 6G study will still define 6G system procedures for all 3GPP features, without requiring AI capabilities</w:t>
      </w:r>
    </w:p>
    <w:p w14:paraId="1F2FC09F" w14:textId="77777777" w:rsidR="00134885" w:rsidRDefault="00AA4BBD" w:rsidP="00AA4BBD">
      <w:pPr>
        <w:pStyle w:val="B1"/>
        <w:rPr>
          <w:rFonts w:eastAsia="맑은 고딕"/>
          <w:lang w:eastAsia="ko-KR"/>
        </w:rPr>
      </w:pPr>
      <w:r>
        <w:rPr>
          <w:lang w:eastAsia="zh-CN"/>
        </w:rPr>
        <w:t>2.</w:t>
      </w:r>
      <w:r w:rsidRPr="001654A5">
        <w:rPr>
          <w:lang w:eastAsia="zh-CN"/>
        </w:rPr>
        <w:tab/>
        <w:t>enable closed-loop operations and learning techniques such as reinforcement learning</w:t>
      </w:r>
      <w:r>
        <w:rPr>
          <w:lang w:eastAsia="zh-CN"/>
        </w:rPr>
        <w:t>, in 6G CN</w:t>
      </w:r>
    </w:p>
    <w:p w14:paraId="2FA5A359" w14:textId="6FFB8525" w:rsidR="00AA4BBD" w:rsidRPr="00FE7A95" w:rsidRDefault="00AA4BBD" w:rsidP="00AA4BBD">
      <w:pPr>
        <w:pStyle w:val="B1"/>
        <w:rPr>
          <w:lang w:eastAsia="zh-CN"/>
        </w:rPr>
      </w:pPr>
      <w:r w:rsidRPr="00C33DF4">
        <w:rPr>
          <w:lang w:eastAsia="zh-CN"/>
        </w:rPr>
        <w:t>3.</w:t>
      </w:r>
      <w:r w:rsidRPr="00C33DF4">
        <w:rPr>
          <w:lang w:eastAsia="zh-CN"/>
        </w:rPr>
        <w:tab/>
        <w:t xml:space="preserve">enable entities in 6G CN to access </w:t>
      </w:r>
      <w:r w:rsidRPr="00FE7A95">
        <w:rPr>
          <w:lang w:eastAsia="zh-CN"/>
        </w:rPr>
        <w:t>network AI capabilities provided by 6G NFs</w:t>
      </w:r>
    </w:p>
    <w:p w14:paraId="007856D7" w14:textId="7FFD91C9" w:rsidR="00AA4BBD" w:rsidRDefault="00AA4BBD" w:rsidP="00AA4BBD">
      <w:pPr>
        <w:pStyle w:val="B1"/>
        <w:rPr>
          <w:rFonts w:eastAsia="맑은 고딕"/>
          <w:lang w:eastAsia="ko-KR"/>
        </w:rPr>
      </w:pPr>
      <w:r w:rsidRPr="00FE7A95">
        <w:rPr>
          <w:lang w:eastAsia="zh-CN"/>
        </w:rPr>
        <w:t>4.</w:t>
      </w:r>
      <w:r w:rsidRPr="00FE7A95">
        <w:rPr>
          <w:lang w:eastAsia="zh-CN"/>
        </w:rPr>
        <w:tab/>
        <w:t xml:space="preserve">enable AI capable entities in 6G CN to access trusted external capabilities provided by </w:t>
      </w:r>
      <w:r w:rsidRPr="00AF39E5">
        <w:rPr>
          <w:lang w:eastAsia="zh-CN"/>
        </w:rPr>
        <w:t>AF</w:t>
      </w:r>
      <w:r w:rsidRPr="00C33DF4">
        <w:rPr>
          <w:lang w:eastAsia="zh-CN"/>
        </w:rPr>
        <w:t xml:space="preserve"> </w:t>
      </w:r>
    </w:p>
    <w:p w14:paraId="23A830DA" w14:textId="77777777" w:rsidR="00AA4BBD" w:rsidRPr="00C33DF4" w:rsidRDefault="00AA4BBD" w:rsidP="00AA4BBD">
      <w:pPr>
        <w:pStyle w:val="B1"/>
        <w:rPr>
          <w:lang w:eastAsia="zh-CN"/>
        </w:rPr>
      </w:pPr>
      <w:r>
        <w:rPr>
          <w:lang w:eastAsia="zh-CN"/>
        </w:rPr>
        <w:t>5</w:t>
      </w:r>
      <w:r w:rsidRPr="00C33DF4">
        <w:rPr>
          <w:lang w:eastAsia="zh-CN"/>
        </w:rPr>
        <w:t>.</w:t>
      </w:r>
      <w:r w:rsidRPr="00C33DF4">
        <w:rPr>
          <w:lang w:eastAsia="zh-CN"/>
        </w:rPr>
        <w:tab/>
        <w:t>enable the monitoring of the performance of AI capable entities in 6G CN</w:t>
      </w:r>
    </w:p>
    <w:p w14:paraId="0666DE43" w14:textId="77777777" w:rsidR="00AA4BBD" w:rsidRPr="001654A5" w:rsidRDefault="00AA4BBD" w:rsidP="00AA4BBD">
      <w:pPr>
        <w:pStyle w:val="B1"/>
        <w:rPr>
          <w:lang w:eastAsia="zh-CN"/>
        </w:rPr>
      </w:pPr>
      <w:r>
        <w:rPr>
          <w:lang w:eastAsia="zh-CN"/>
        </w:rPr>
        <w:t>6</w:t>
      </w:r>
      <w:r w:rsidRPr="00C33DF4">
        <w:rPr>
          <w:lang w:eastAsia="zh-CN"/>
        </w:rPr>
        <w:t>.</w:t>
      </w:r>
      <w:r w:rsidRPr="00C33DF4">
        <w:rPr>
          <w:lang w:eastAsia="zh-CN"/>
        </w:rPr>
        <w:tab/>
        <w:t>enable the operator to dynamically control the use of AI capabilities in its 6G CN, i.e. support different operator-configurable levels of autonomy based on operational needs, including the option to not use any AI capabilities.</w:t>
      </w:r>
      <w:r w:rsidRPr="001654A5">
        <w:rPr>
          <w:lang w:eastAsia="zh-CN"/>
        </w:rPr>
        <w:t xml:space="preserve"> </w:t>
      </w:r>
    </w:p>
    <w:p w14:paraId="33695EC2" w14:textId="77777777" w:rsidR="00AA4BBD" w:rsidRPr="001654A5" w:rsidRDefault="00AA4BBD" w:rsidP="00AA4BBD">
      <w:pPr>
        <w:pStyle w:val="B1"/>
        <w:rPr>
          <w:lang w:eastAsia="zh-CN"/>
        </w:rPr>
      </w:pPr>
      <w:r>
        <w:rPr>
          <w:lang w:eastAsia="zh-CN"/>
        </w:rPr>
        <w:t>7.</w:t>
      </w:r>
      <w:r w:rsidRPr="001654A5">
        <w:rPr>
          <w:lang w:eastAsia="zh-CN"/>
        </w:rPr>
        <w:tab/>
        <w:t>support roaming scenarios, e.g. how visited networks using or not AI technologies can interwork with home network using or not AI technologies.</w:t>
      </w:r>
    </w:p>
    <w:p w14:paraId="6C651353" w14:textId="77777777" w:rsidR="00AA4BBD" w:rsidRPr="00FF330B" w:rsidRDefault="00AA4BBD" w:rsidP="00AA4BBD">
      <w:pPr>
        <w:pStyle w:val="B1"/>
        <w:rPr>
          <w:lang w:eastAsia="zh-CN"/>
        </w:rPr>
      </w:pPr>
      <w:r>
        <w:rPr>
          <w:lang w:eastAsia="zh-CN"/>
        </w:rPr>
        <w:t>8.</w:t>
      </w:r>
      <w:r w:rsidRPr="001654A5">
        <w:rPr>
          <w:lang w:eastAsia="zh-CN"/>
        </w:rPr>
        <w:tab/>
        <w:t xml:space="preserve">enable NFs of the 6G CN to have AI/ML capabilities, e.g. ML model </w:t>
      </w:r>
      <w:r>
        <w:rPr>
          <w:lang w:eastAsia="zh-CN"/>
        </w:rPr>
        <w:t xml:space="preserve">provisioning, </w:t>
      </w:r>
      <w:r w:rsidRPr="001654A5">
        <w:rPr>
          <w:lang w:eastAsia="zh-CN"/>
        </w:rPr>
        <w:t>inferencing, training and monitoring</w:t>
      </w:r>
    </w:p>
    <w:p w14:paraId="406358AA" w14:textId="061A80A0" w:rsidR="00220B12" w:rsidRPr="00FF330B" w:rsidRDefault="00AA4BBD" w:rsidP="00FF330B">
      <w:pPr>
        <w:pStyle w:val="B1"/>
        <w:rPr>
          <w:ins w:id="24" w:author="LGE" w:date="2025-11-07T14:58:00Z" w16du:dateUtc="2025-11-07T05:58:00Z"/>
          <w:lang w:eastAsia="zh-CN"/>
        </w:rPr>
      </w:pPr>
      <w:r w:rsidRPr="0082346B">
        <w:rPr>
          <w:lang w:eastAsia="zh-CN"/>
        </w:rPr>
        <w:t>9.</w:t>
      </w:r>
      <w:r w:rsidRPr="0082346B">
        <w:rPr>
          <w:lang w:eastAsia="zh-CN"/>
        </w:rPr>
        <w:tab/>
        <w:t>enable the 6G CN AI architecture to ensure interoperability with 5G CN AI architecture if needed, for the purpose of maintaining a consistent service for UEs across 5G and 6G</w:t>
      </w:r>
    </w:p>
    <w:p w14:paraId="4800B5F7" w14:textId="77777777" w:rsidR="00FF330B" w:rsidRPr="001E7AC6" w:rsidRDefault="00FF330B" w:rsidP="00FF330B">
      <w:pPr>
        <w:pStyle w:val="B1"/>
        <w:rPr>
          <w:ins w:id="25" w:author="LGE" w:date="2025-11-07T14:58:00Z" w16du:dateUtc="2025-11-07T05:58:00Z"/>
          <w:rFonts w:eastAsia="맑은 고딕"/>
          <w:lang w:eastAsia="ko-KR"/>
        </w:rPr>
      </w:pPr>
      <w:ins w:id="26" w:author="LGE" w:date="2025-11-07T14:58:00Z" w16du:dateUtc="2025-11-07T05:58:00Z">
        <w:r w:rsidRPr="006314DB">
          <w:rPr>
            <w:rFonts w:eastAsia="맑은 고딕" w:hint="eastAsia"/>
            <w:highlight w:val="yellow"/>
            <w:lang w:eastAsia="ko-KR"/>
          </w:rPr>
          <w:t xml:space="preserve">10. </w:t>
        </w:r>
        <w:r w:rsidRPr="006314DB">
          <w:rPr>
            <w:rFonts w:eastAsia="맑은 고딕"/>
            <w:highlight w:val="yellow"/>
            <w:lang w:eastAsia="ko-KR"/>
          </w:rPr>
          <w:t xml:space="preserve">enable AI capable entities in 6G CN to </w:t>
        </w:r>
        <w:r w:rsidRPr="006314DB">
          <w:rPr>
            <w:rFonts w:eastAsia="맑은 고딕" w:hint="eastAsia"/>
            <w:highlight w:val="yellow"/>
            <w:lang w:eastAsia="ko-KR"/>
          </w:rPr>
          <w:t>provide</w:t>
        </w:r>
        <w:r w:rsidRPr="006314DB">
          <w:rPr>
            <w:rFonts w:eastAsia="맑은 고딕"/>
            <w:highlight w:val="yellow"/>
            <w:lang w:eastAsia="ko-KR"/>
          </w:rPr>
          <w:t xml:space="preserve"> network capabilities and</w:t>
        </w:r>
        <w:r w:rsidRPr="006314DB">
          <w:rPr>
            <w:rFonts w:eastAsia="맑은 고딕" w:hint="eastAsia"/>
            <w:highlight w:val="yellow"/>
            <w:lang w:eastAsia="ko-KR"/>
          </w:rPr>
          <w:t>/or</w:t>
        </w:r>
        <w:r w:rsidRPr="006314DB">
          <w:rPr>
            <w:rFonts w:eastAsia="맑은 고딕"/>
            <w:highlight w:val="yellow"/>
            <w:lang w:eastAsia="ko-KR"/>
          </w:rPr>
          <w:t xml:space="preserve"> information </w:t>
        </w:r>
        <w:r w:rsidRPr="006314DB">
          <w:rPr>
            <w:rFonts w:eastAsia="맑은 고딕" w:hint="eastAsia"/>
            <w:highlight w:val="yellow"/>
            <w:lang w:eastAsia="ko-KR"/>
          </w:rPr>
          <w:t xml:space="preserve">(e.g., AI model related information, such as AI inference results) </w:t>
        </w:r>
        <w:r w:rsidRPr="006314DB">
          <w:rPr>
            <w:rFonts w:eastAsia="맑은 고딕"/>
            <w:highlight w:val="yellow"/>
            <w:lang w:eastAsia="ko-KR"/>
          </w:rPr>
          <w:t>to the UE</w:t>
        </w:r>
        <w:r w:rsidRPr="002641F3">
          <w:rPr>
            <w:rFonts w:eastAsia="맑은 고딕"/>
            <w:lang w:eastAsia="ko-KR"/>
          </w:rPr>
          <w:t xml:space="preserve"> </w:t>
        </w:r>
      </w:ins>
    </w:p>
    <w:p w14:paraId="46112BFF" w14:textId="41AE58B5" w:rsidR="00FF330B" w:rsidRPr="00FF330B" w:rsidRDefault="00FF330B" w:rsidP="00FF330B">
      <w:pPr>
        <w:pStyle w:val="B1"/>
        <w:rPr>
          <w:rFonts w:eastAsia="맑은 고딕"/>
          <w:highlight w:val="yellow"/>
          <w:lang w:eastAsia="ko-KR"/>
        </w:rPr>
      </w:pPr>
      <w:ins w:id="27" w:author="LGE" w:date="2025-11-07T14:58:00Z" w16du:dateUtc="2025-11-07T05:58:00Z">
        <w:r w:rsidRPr="006314DB">
          <w:rPr>
            <w:rFonts w:eastAsia="맑은 고딕" w:hint="eastAsia"/>
            <w:highlight w:val="yellow"/>
            <w:lang w:eastAsia="ko-KR"/>
          </w:rPr>
          <w:t xml:space="preserve">11. enable AI capable entities in 6G CN to obtain capabilities and/or information (e.g., </w:t>
        </w:r>
      </w:ins>
      <w:ins w:id="28" w:author="LGE" w:date="2025-11-07T17:09:00Z" w16du:dateUtc="2025-11-07T08:09:00Z">
        <w:r w:rsidR="008A27EF">
          <w:rPr>
            <w:rFonts w:eastAsia="맑은 고딕" w:hint="eastAsia"/>
            <w:highlight w:val="yellow"/>
            <w:lang w:eastAsia="ko-KR"/>
          </w:rPr>
          <w:t xml:space="preserve">AI model related information, such as the </w:t>
        </w:r>
      </w:ins>
      <w:ins w:id="29" w:author="LGE" w:date="2025-11-07T14:58:00Z" w16du:dateUtc="2025-11-07T05:58:00Z">
        <w:r w:rsidRPr="006314DB">
          <w:rPr>
            <w:rFonts w:eastAsia="맑은 고딕" w:hint="eastAsia"/>
            <w:highlight w:val="yellow"/>
            <w:lang w:eastAsia="ko-KR"/>
          </w:rPr>
          <w:t>UE</w:t>
        </w:r>
        <w:r w:rsidRPr="006314DB">
          <w:rPr>
            <w:rFonts w:eastAsia="맑은 고딕"/>
            <w:highlight w:val="yellow"/>
            <w:lang w:eastAsia="ko-KR"/>
          </w:rPr>
          <w:t>’</w:t>
        </w:r>
        <w:r w:rsidRPr="006314DB">
          <w:rPr>
            <w:rFonts w:eastAsia="맑은 고딕" w:hint="eastAsia"/>
            <w:highlight w:val="yellow"/>
            <w:lang w:eastAsia="ko-KR"/>
          </w:rPr>
          <w:t>s AI capabilities, feedback for model fine-tuning) provided by UE</w:t>
        </w:r>
      </w:ins>
    </w:p>
    <w:p w14:paraId="1FDB5109" w14:textId="77777777" w:rsidR="00AA4BBD" w:rsidRPr="001654A5" w:rsidRDefault="00AA4BBD" w:rsidP="00AA4BBD">
      <w:pPr>
        <w:pStyle w:val="NO"/>
        <w:rPr>
          <w:lang w:eastAsia="zh-CN"/>
        </w:rPr>
      </w:pPr>
      <w:r w:rsidRPr="001654A5">
        <w:rPr>
          <w:lang w:eastAsia="zh-CN"/>
        </w:rPr>
        <w:t xml:space="preserve">NOTE </w:t>
      </w:r>
      <w:r>
        <w:rPr>
          <w:lang w:eastAsia="zh-CN"/>
        </w:rPr>
        <w:t>7</w:t>
      </w:r>
      <w:r w:rsidRPr="001654A5">
        <w:rPr>
          <w:lang w:eastAsia="zh-CN"/>
        </w:rPr>
        <w:t>: It is assumed that operators can decide whether to deploy AI capabilities in their network.</w:t>
      </w:r>
    </w:p>
    <w:p w14:paraId="3BC089EE" w14:textId="77777777" w:rsidR="00AA4BBD" w:rsidRDefault="00AA4BBD" w:rsidP="00AA4BBD">
      <w:pPr>
        <w:pStyle w:val="NO"/>
        <w:rPr>
          <w:lang w:eastAsia="zh-CN"/>
        </w:rPr>
      </w:pPr>
      <w:r w:rsidRPr="006356EA">
        <w:rPr>
          <w:lang w:eastAsia="zh-CN"/>
        </w:rPr>
        <w:t xml:space="preserve">NOTE </w:t>
      </w:r>
      <w:r>
        <w:rPr>
          <w:lang w:eastAsia="zh-CN"/>
        </w:rPr>
        <w:t>8</w:t>
      </w:r>
      <w:r w:rsidRPr="006356EA">
        <w:rPr>
          <w:lang w:eastAsia="zh-CN"/>
        </w:rPr>
        <w:t>:</w:t>
      </w:r>
      <w:r w:rsidRPr="006356EA">
        <w:rPr>
          <w:lang w:eastAsia="zh-CN"/>
        </w:rPr>
        <w:tab/>
        <w:t>Aspects related to SA3, SA5, SA6</w:t>
      </w:r>
      <w:r>
        <w:rPr>
          <w:lang w:eastAsia="zh-CN"/>
        </w:rPr>
        <w:t xml:space="preserve"> </w:t>
      </w:r>
      <w:r w:rsidRPr="006356EA">
        <w:rPr>
          <w:lang w:eastAsia="zh-CN"/>
        </w:rPr>
        <w:t>will be coordinated with each group respectively during the study.</w:t>
      </w:r>
    </w:p>
    <w:p w14:paraId="64784A1F" w14:textId="77777777" w:rsidR="00AA4BBD" w:rsidRDefault="00AA4BBD" w:rsidP="00AA4BBD">
      <w:pPr>
        <w:pStyle w:val="NO"/>
        <w:rPr>
          <w:lang w:eastAsia="zh-CN"/>
        </w:rPr>
      </w:pPr>
      <w:r>
        <w:rPr>
          <w:lang w:eastAsia="zh-CN"/>
        </w:rPr>
        <w:t>NOTE 9:</w:t>
      </w:r>
      <w:r>
        <w:rPr>
          <w:lang w:eastAsia="zh-CN"/>
        </w:rPr>
        <w:tab/>
      </w:r>
      <w:r w:rsidRPr="008119F3">
        <w:rPr>
          <w:lang w:eastAsia="zh-CN"/>
        </w:rPr>
        <w:t>Further alignments with SA1 consolidated requirements may be needed.</w:t>
      </w:r>
    </w:p>
    <w:p w14:paraId="204922F7" w14:textId="3684E014" w:rsidR="00895660" w:rsidRDefault="00AA4BBD" w:rsidP="00895660">
      <w:pPr>
        <w:pStyle w:val="NO"/>
        <w:rPr>
          <w:rFonts w:eastAsia="맑은 고딕"/>
          <w:lang w:eastAsia="ko-KR"/>
        </w:rPr>
      </w:pPr>
      <w:r w:rsidRPr="002C1173">
        <w:rPr>
          <w:lang w:eastAsia="zh-CN"/>
        </w:rPr>
        <w:t xml:space="preserve">NOTE </w:t>
      </w:r>
      <w:r>
        <w:rPr>
          <w:lang w:eastAsia="zh-CN"/>
        </w:rPr>
        <w:t>10</w:t>
      </w:r>
      <w:r w:rsidRPr="002C1173">
        <w:rPr>
          <w:lang w:eastAsia="zh-CN"/>
        </w:rPr>
        <w:t>:</w:t>
      </w:r>
      <w:r w:rsidRPr="002C1173">
        <w:rPr>
          <w:lang w:eastAsia="zh-CN"/>
        </w:rPr>
        <w:tab/>
        <w:t>This sub work task does not cover AI agents in UE.</w:t>
      </w:r>
    </w:p>
    <w:p w14:paraId="30D9E572" w14:textId="77777777" w:rsidR="00895660" w:rsidRPr="006721F9" w:rsidRDefault="00895660" w:rsidP="006721F9">
      <w:pPr>
        <w:pStyle w:val="B1"/>
        <w:ind w:left="0" w:firstLine="0"/>
        <w:rPr>
          <w:rFonts w:eastAsia="맑은 고딕"/>
          <w:lang w:val="en-IE" w:eastAsia="ko-KR"/>
        </w:rPr>
      </w:pPr>
    </w:p>
    <w:p w14:paraId="3244116B" w14:textId="77777777" w:rsidR="00895660" w:rsidRDefault="00895660" w:rsidP="00895660">
      <w:pPr>
        <w:pStyle w:val="StartEndofChange"/>
        <w:spacing w:before="0" w:after="0"/>
        <w:rPr>
          <w:rFonts w:eastAsia="맑은 고딕"/>
        </w:rPr>
      </w:pPr>
      <w:r>
        <w:rPr>
          <w:rFonts w:hint="eastAsia"/>
        </w:rPr>
        <w:t xml:space="preserve">* </w:t>
      </w:r>
      <w:r>
        <w:t xml:space="preserve">* * * </w:t>
      </w:r>
      <w:r>
        <w:rPr>
          <w:rFonts w:hint="eastAsia"/>
        </w:rPr>
        <w:t xml:space="preserve">Start of </w:t>
      </w:r>
      <w:r w:rsidRPr="005955F4">
        <w:rPr>
          <w:rFonts w:hint="eastAsia"/>
        </w:rPr>
        <w:t xml:space="preserve">2nd </w:t>
      </w:r>
      <w:r>
        <w:t>Change * * * *</w:t>
      </w:r>
    </w:p>
    <w:p w14:paraId="785D08E3" w14:textId="67A65D0B" w:rsidR="00895660" w:rsidRPr="00831086" w:rsidRDefault="00D06A3F" w:rsidP="006721F9">
      <w:pPr>
        <w:pStyle w:val="StartEndofChange"/>
        <w:spacing w:before="0" w:after="0"/>
        <w:rPr>
          <w:rFonts w:eastAsia="맑은 고딕"/>
        </w:rPr>
      </w:pPr>
      <w:r>
        <w:rPr>
          <w:rFonts w:eastAsia="맑은 고딕" w:hint="eastAsia"/>
        </w:rPr>
        <w:t>(All new text)</w:t>
      </w:r>
    </w:p>
    <w:p w14:paraId="242AF68F" w14:textId="77777777" w:rsidR="00895660" w:rsidRPr="00573E31" w:rsidRDefault="00895660" w:rsidP="00895660">
      <w:pPr>
        <w:pStyle w:val="1"/>
        <w:rPr>
          <w:rFonts w:cs="Arial"/>
          <w:sz w:val="32"/>
          <w:szCs w:val="18"/>
        </w:rPr>
      </w:pPr>
      <w:r>
        <w:rPr>
          <w:rFonts w:eastAsia="맑은 고딕" w:hint="eastAsia"/>
          <w:lang w:eastAsia="ko-KR"/>
        </w:rPr>
        <w:t>5.X. Key Issue #X: AI for 6G Network</w:t>
      </w:r>
    </w:p>
    <w:p w14:paraId="5A646E4E" w14:textId="77777777" w:rsidR="0000727A" w:rsidRPr="00205ECC" w:rsidRDefault="0000727A" w:rsidP="0000727A">
      <w:pPr>
        <w:pStyle w:val="B1"/>
        <w:rPr>
          <w:ins w:id="30" w:author="LGE" w:date="2025-11-06T19:46:00Z" w16du:dateUtc="2025-11-06T10:46:00Z"/>
          <w:lang w:eastAsia="zh-CN"/>
        </w:rPr>
      </w:pPr>
      <w:ins w:id="31" w:author="LGE" w:date="2025-11-06T19:46:00Z" w16du:dateUtc="2025-11-06T10:46:00Z">
        <w:r w:rsidRPr="00205ECC">
          <w:rPr>
            <w:highlight w:val="yellow"/>
            <w:lang w:eastAsia="zh-CN"/>
          </w:rPr>
          <w:t>Copy from WT#3.1</w:t>
        </w:r>
        <w:r w:rsidRPr="00205ECC">
          <w:rPr>
            <w:rFonts w:eastAsia="맑은 고딕" w:hint="eastAsia"/>
            <w:highlight w:val="yellow"/>
            <w:lang w:eastAsia="ko-KR"/>
          </w:rPr>
          <w:t xml:space="preserve"> </w:t>
        </w:r>
        <w:r>
          <w:rPr>
            <w:rFonts w:eastAsia="맑은 고딕" w:hint="eastAsia"/>
            <w:highlight w:val="yellow"/>
            <w:lang w:eastAsia="ko-KR"/>
          </w:rPr>
          <w:t>above</w:t>
        </w:r>
      </w:ins>
    </w:p>
    <w:p w14:paraId="3C7169CE" w14:textId="77777777" w:rsidR="00895660" w:rsidRPr="003A2B8A" w:rsidRDefault="00895660" w:rsidP="00895660">
      <w:pPr>
        <w:pStyle w:val="StartEndofChange"/>
        <w:spacing w:before="120" w:after="120"/>
      </w:pPr>
      <w:r>
        <w:rPr>
          <w:rFonts w:hint="eastAsia"/>
        </w:rPr>
        <w:lastRenderedPageBreak/>
        <w:t xml:space="preserve">* </w:t>
      </w:r>
      <w:r>
        <w:t xml:space="preserve">* * * </w:t>
      </w:r>
      <w:r w:rsidRPr="003A2B8A">
        <w:rPr>
          <w:rFonts w:hint="eastAsia"/>
        </w:rPr>
        <w:t xml:space="preserve">End of </w:t>
      </w:r>
      <w:r>
        <w:t>Change * * * *</w:t>
      </w:r>
    </w:p>
    <w:bookmarkEnd w:id="0"/>
    <w:p w14:paraId="41544FFB" w14:textId="77777777" w:rsidR="000D25E1" w:rsidRPr="00AA4BBD" w:rsidRDefault="000D25E1" w:rsidP="00AA4BBD">
      <w:pPr>
        <w:rPr>
          <w:rFonts w:eastAsia="맑은 고딕"/>
          <w:lang w:eastAsia="ko-KR"/>
        </w:rPr>
      </w:pPr>
    </w:p>
    <w:sectPr w:rsidR="000D25E1" w:rsidRPr="00AA4BB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15F4C" w14:textId="77777777" w:rsidR="00494DB5" w:rsidRDefault="00494DB5">
      <w:r>
        <w:separator/>
      </w:r>
    </w:p>
  </w:endnote>
  <w:endnote w:type="continuationSeparator" w:id="0">
    <w:p w14:paraId="6199565B" w14:textId="77777777" w:rsidR="00494DB5" w:rsidRDefault="00494DB5">
      <w:r>
        <w:continuationSeparator/>
      </w:r>
    </w:p>
  </w:endnote>
  <w:endnote w:type="continuationNotice" w:id="1">
    <w:p w14:paraId="63664C39" w14:textId="77777777" w:rsidR="00494DB5" w:rsidRDefault="00494D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A83ED" w14:textId="77777777" w:rsidR="00494DB5" w:rsidRDefault="00494DB5">
      <w:r>
        <w:separator/>
      </w:r>
    </w:p>
  </w:footnote>
  <w:footnote w:type="continuationSeparator" w:id="0">
    <w:p w14:paraId="24008A05" w14:textId="77777777" w:rsidR="00494DB5" w:rsidRDefault="00494DB5">
      <w:r>
        <w:continuationSeparator/>
      </w:r>
    </w:p>
  </w:footnote>
  <w:footnote w:type="continuationNotice" w:id="1">
    <w:p w14:paraId="0F4F84EE" w14:textId="77777777" w:rsidR="00494DB5" w:rsidRDefault="00494D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4BE28FD"/>
    <w:multiLevelType w:val="hybridMultilevel"/>
    <w:tmpl w:val="665689B6"/>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09216C45"/>
    <w:multiLevelType w:val="hybridMultilevel"/>
    <w:tmpl w:val="F3F22116"/>
    <w:lvl w:ilvl="0" w:tplc="CE46D166">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0E917D4E"/>
    <w:multiLevelType w:val="hybridMultilevel"/>
    <w:tmpl w:val="D72C65D4"/>
    <w:lvl w:ilvl="0" w:tplc="67A8F4C2">
      <w:start w:val="1"/>
      <w:numFmt w:val="bullet"/>
      <w:lvlText w:val="-"/>
      <w:lvlJc w:val="left"/>
      <w:pPr>
        <w:tabs>
          <w:tab w:val="num" w:pos="720"/>
        </w:tabs>
        <w:ind w:left="720" w:hanging="360"/>
      </w:pPr>
      <w:rPr>
        <w:rFonts w:ascii="Times New Roman" w:hAnsi="Times New Roman" w:hint="default"/>
      </w:rPr>
    </w:lvl>
    <w:lvl w:ilvl="1" w:tplc="3C090001">
      <w:start w:val="1"/>
      <w:numFmt w:val="bullet"/>
      <w:lvlText w:val=""/>
      <w:lvlJc w:val="left"/>
      <w:pPr>
        <w:tabs>
          <w:tab w:val="num" w:pos="1440"/>
        </w:tabs>
        <w:ind w:left="1440" w:hanging="360"/>
      </w:pPr>
      <w:rPr>
        <w:rFonts w:ascii="Symbol" w:hAnsi="Symbol"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693CC0"/>
    <w:multiLevelType w:val="hybridMultilevel"/>
    <w:tmpl w:val="85B02576"/>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2C80580A"/>
    <w:multiLevelType w:val="hybridMultilevel"/>
    <w:tmpl w:val="133425AA"/>
    <w:lvl w:ilvl="0" w:tplc="412E0598">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2EE24DFA"/>
    <w:multiLevelType w:val="hybridMultilevel"/>
    <w:tmpl w:val="1D56B684"/>
    <w:lvl w:ilvl="0" w:tplc="1130ACD0">
      <w:start w:val="1"/>
      <w:numFmt w:val="bullet"/>
      <w:lvlText w:val="-"/>
      <w:lvlJc w:val="left"/>
      <w:pPr>
        <w:ind w:left="360" w:hanging="360"/>
      </w:pPr>
      <w:rPr>
        <w:rFonts w:ascii="Times New Roman" w:eastAsia="SimSun" w:hAnsi="Times New Roman" w:cs="Times New Roman"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14" w15:restartNumberingAfterBreak="0">
    <w:nsid w:val="3E1F5D69"/>
    <w:multiLevelType w:val="hybridMultilevel"/>
    <w:tmpl w:val="875E8D66"/>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42655A26"/>
    <w:multiLevelType w:val="hybridMultilevel"/>
    <w:tmpl w:val="8DA217A2"/>
    <w:lvl w:ilvl="0" w:tplc="31003AC8">
      <w:numFmt w:val="bullet"/>
      <w:lvlText w:val="-"/>
      <w:lvlJc w:val="left"/>
      <w:pPr>
        <w:ind w:left="724" w:hanging="440"/>
      </w:pPr>
      <w:rPr>
        <w:rFonts w:ascii="Aptos" w:eastAsiaTheme="minorHAnsi" w:hAnsi="Aptos" w:cstheme="minorBidi" w:hint="default"/>
      </w:rPr>
    </w:lvl>
    <w:lvl w:ilvl="1" w:tplc="31003AC8">
      <w:numFmt w:val="bullet"/>
      <w:lvlText w:val="-"/>
      <w:lvlJc w:val="left"/>
      <w:pPr>
        <w:ind w:left="1164" w:hanging="440"/>
      </w:pPr>
      <w:rPr>
        <w:rFonts w:ascii="Aptos" w:eastAsiaTheme="minorHAnsi" w:hAnsi="Aptos" w:cstheme="minorBidi" w:hint="default"/>
      </w:rPr>
    </w:lvl>
    <w:lvl w:ilvl="2" w:tplc="31003AC8">
      <w:numFmt w:val="bullet"/>
      <w:lvlText w:val="-"/>
      <w:lvlJc w:val="left"/>
      <w:pPr>
        <w:ind w:left="1604" w:hanging="440"/>
      </w:pPr>
      <w:rPr>
        <w:rFonts w:ascii="Aptos" w:eastAsiaTheme="minorHAnsi" w:hAnsi="Aptos" w:cstheme="minorBidi"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47A53B3C"/>
    <w:multiLevelType w:val="hybridMultilevel"/>
    <w:tmpl w:val="A8DA6336"/>
    <w:lvl w:ilvl="0" w:tplc="1DD00DAA">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4C4073D0"/>
    <w:multiLevelType w:val="hybridMultilevel"/>
    <w:tmpl w:val="8C4812D8"/>
    <w:lvl w:ilvl="0" w:tplc="6BD0A7EA">
      <w:start w:val="1"/>
      <w:numFmt w:val="bullet"/>
      <w:lvlText w:val="•"/>
      <w:lvlJc w:val="left"/>
      <w:pPr>
        <w:tabs>
          <w:tab w:val="num" w:pos="720"/>
        </w:tabs>
        <w:ind w:left="720" w:hanging="360"/>
      </w:pPr>
      <w:rPr>
        <w:rFonts w:ascii="Arial" w:hAnsi="Arial" w:hint="default"/>
      </w:rPr>
    </w:lvl>
    <w:lvl w:ilvl="1" w:tplc="3EC8F890" w:tentative="1">
      <w:start w:val="1"/>
      <w:numFmt w:val="bullet"/>
      <w:lvlText w:val="•"/>
      <w:lvlJc w:val="left"/>
      <w:pPr>
        <w:tabs>
          <w:tab w:val="num" w:pos="1440"/>
        </w:tabs>
        <w:ind w:left="1440" w:hanging="360"/>
      </w:pPr>
      <w:rPr>
        <w:rFonts w:ascii="Arial" w:hAnsi="Arial" w:hint="default"/>
      </w:rPr>
    </w:lvl>
    <w:lvl w:ilvl="2" w:tplc="58E6CEA0" w:tentative="1">
      <w:start w:val="1"/>
      <w:numFmt w:val="bullet"/>
      <w:lvlText w:val="•"/>
      <w:lvlJc w:val="left"/>
      <w:pPr>
        <w:tabs>
          <w:tab w:val="num" w:pos="2160"/>
        </w:tabs>
        <w:ind w:left="2160" w:hanging="360"/>
      </w:pPr>
      <w:rPr>
        <w:rFonts w:ascii="Arial" w:hAnsi="Arial" w:hint="default"/>
      </w:rPr>
    </w:lvl>
    <w:lvl w:ilvl="3" w:tplc="6F768E5A" w:tentative="1">
      <w:start w:val="1"/>
      <w:numFmt w:val="bullet"/>
      <w:lvlText w:val="•"/>
      <w:lvlJc w:val="left"/>
      <w:pPr>
        <w:tabs>
          <w:tab w:val="num" w:pos="2880"/>
        </w:tabs>
        <w:ind w:left="2880" w:hanging="360"/>
      </w:pPr>
      <w:rPr>
        <w:rFonts w:ascii="Arial" w:hAnsi="Arial" w:hint="default"/>
      </w:rPr>
    </w:lvl>
    <w:lvl w:ilvl="4" w:tplc="A0125AAC" w:tentative="1">
      <w:start w:val="1"/>
      <w:numFmt w:val="bullet"/>
      <w:lvlText w:val="•"/>
      <w:lvlJc w:val="left"/>
      <w:pPr>
        <w:tabs>
          <w:tab w:val="num" w:pos="3600"/>
        </w:tabs>
        <w:ind w:left="3600" w:hanging="360"/>
      </w:pPr>
      <w:rPr>
        <w:rFonts w:ascii="Arial" w:hAnsi="Arial" w:hint="default"/>
      </w:rPr>
    </w:lvl>
    <w:lvl w:ilvl="5" w:tplc="FF0AC076" w:tentative="1">
      <w:start w:val="1"/>
      <w:numFmt w:val="bullet"/>
      <w:lvlText w:val="•"/>
      <w:lvlJc w:val="left"/>
      <w:pPr>
        <w:tabs>
          <w:tab w:val="num" w:pos="4320"/>
        </w:tabs>
        <w:ind w:left="4320" w:hanging="360"/>
      </w:pPr>
      <w:rPr>
        <w:rFonts w:ascii="Arial" w:hAnsi="Arial" w:hint="default"/>
      </w:rPr>
    </w:lvl>
    <w:lvl w:ilvl="6" w:tplc="F9B43790" w:tentative="1">
      <w:start w:val="1"/>
      <w:numFmt w:val="bullet"/>
      <w:lvlText w:val="•"/>
      <w:lvlJc w:val="left"/>
      <w:pPr>
        <w:tabs>
          <w:tab w:val="num" w:pos="5040"/>
        </w:tabs>
        <w:ind w:left="5040" w:hanging="360"/>
      </w:pPr>
      <w:rPr>
        <w:rFonts w:ascii="Arial" w:hAnsi="Arial" w:hint="default"/>
      </w:rPr>
    </w:lvl>
    <w:lvl w:ilvl="7" w:tplc="0B2AAB14" w:tentative="1">
      <w:start w:val="1"/>
      <w:numFmt w:val="bullet"/>
      <w:lvlText w:val="•"/>
      <w:lvlJc w:val="left"/>
      <w:pPr>
        <w:tabs>
          <w:tab w:val="num" w:pos="5760"/>
        </w:tabs>
        <w:ind w:left="5760" w:hanging="360"/>
      </w:pPr>
      <w:rPr>
        <w:rFonts w:ascii="Arial" w:hAnsi="Arial" w:hint="default"/>
      </w:rPr>
    </w:lvl>
    <w:lvl w:ilvl="8" w:tplc="C4CC6CB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01783F"/>
    <w:multiLevelType w:val="hybridMultilevel"/>
    <w:tmpl w:val="2CAC286A"/>
    <w:lvl w:ilvl="0" w:tplc="FDB248F8">
      <w:start w:val="6"/>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5B8E10DA"/>
    <w:multiLevelType w:val="hybridMultilevel"/>
    <w:tmpl w:val="77A8F14E"/>
    <w:lvl w:ilvl="0" w:tplc="31003AC8">
      <w:numFmt w:val="bullet"/>
      <w:lvlText w:val="-"/>
      <w:lvlJc w:val="left"/>
      <w:pPr>
        <w:ind w:left="360" w:hanging="360"/>
      </w:pPr>
      <w:rPr>
        <w:rFonts w:ascii="Aptos" w:eastAsiaTheme="minorHAnsi" w:hAnsi="Aptos" w:cstheme="minorBidi"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21"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 w15:restartNumberingAfterBreak="0">
    <w:nsid w:val="6FCA5E88"/>
    <w:multiLevelType w:val="hybridMultilevel"/>
    <w:tmpl w:val="D8222AA0"/>
    <w:lvl w:ilvl="0" w:tplc="1000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8AC3948"/>
    <w:multiLevelType w:val="hybridMultilevel"/>
    <w:tmpl w:val="61568CD4"/>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num w:numId="1" w16cid:durableId="475951403">
    <w:abstractNumId w:val="2"/>
  </w:num>
  <w:num w:numId="2" w16cid:durableId="756907243">
    <w:abstractNumId w:val="1"/>
  </w:num>
  <w:num w:numId="3" w16cid:durableId="1203247536">
    <w:abstractNumId w:val="0"/>
  </w:num>
  <w:num w:numId="4" w16cid:durableId="1958680898">
    <w:abstractNumId w:val="10"/>
  </w:num>
  <w:num w:numId="5" w16cid:durableId="123816294">
    <w:abstractNumId w:val="8"/>
  </w:num>
  <w:num w:numId="6" w16cid:durableId="1298216627">
    <w:abstractNumId w:val="4"/>
  </w:num>
  <w:num w:numId="7" w16cid:durableId="1102840777">
    <w:abstractNumId w:val="21"/>
  </w:num>
  <w:num w:numId="8" w16cid:durableId="869488835">
    <w:abstractNumId w:val="23"/>
  </w:num>
  <w:num w:numId="9" w16cid:durableId="1353532250">
    <w:abstractNumId w:val="18"/>
  </w:num>
  <w:num w:numId="10" w16cid:durableId="3139470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499037608">
    <w:abstractNumId w:val="19"/>
  </w:num>
  <w:num w:numId="13" w16cid:durableId="672605277">
    <w:abstractNumId w:val="9"/>
  </w:num>
  <w:num w:numId="14" w16cid:durableId="366368480">
    <w:abstractNumId w:val="13"/>
  </w:num>
  <w:num w:numId="15" w16cid:durableId="1768580043">
    <w:abstractNumId w:val="5"/>
  </w:num>
  <w:num w:numId="16" w16cid:durableId="1817146237">
    <w:abstractNumId w:val="14"/>
  </w:num>
  <w:num w:numId="17" w16cid:durableId="2011060515">
    <w:abstractNumId w:val="11"/>
  </w:num>
  <w:num w:numId="18" w16cid:durableId="1351033364">
    <w:abstractNumId w:val="20"/>
  </w:num>
  <w:num w:numId="19" w16cid:durableId="601646152">
    <w:abstractNumId w:val="17"/>
  </w:num>
  <w:num w:numId="20" w16cid:durableId="1574775296">
    <w:abstractNumId w:val="22"/>
  </w:num>
  <w:num w:numId="21" w16cid:durableId="1132748865">
    <w:abstractNumId w:val="24"/>
  </w:num>
  <w:num w:numId="22" w16cid:durableId="523373145">
    <w:abstractNumId w:val="12"/>
  </w:num>
  <w:num w:numId="23" w16cid:durableId="1550727328">
    <w:abstractNumId w:val="7"/>
  </w:num>
  <w:num w:numId="24" w16cid:durableId="1820536400">
    <w:abstractNumId w:val="6"/>
  </w:num>
  <w:num w:numId="25" w16cid:durableId="2022582868">
    <w:abstractNumId w:val="16"/>
  </w:num>
  <w:num w:numId="26" w16cid:durableId="2092506982">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HK" w:vendorID="64" w:dllVersion="0" w:nlCheck="1" w:checkStyle="0"/>
  <w:activeWritingStyle w:appName="MSWord" w:lang="ko-KR" w:vendorID="64" w:dllVersion="0" w:nlCheck="1" w:checkStyle="0"/>
  <w:activeWritingStyle w:appName="MSWord" w:lang="en-IE" w:vendorID="64" w:dllVersion="0" w:nlCheck="1" w:checkStyle="0"/>
  <w:activeWritingStyle w:appName="MSWord" w:lang="en-GB" w:vendorID="64" w:dllVersion="4096" w:nlCheck="1" w:checkStyle="0"/>
  <w:activeWritingStyle w:appName="MSWord" w:lang="ko-K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149"/>
    <w:rsid w:val="0000048B"/>
    <w:rsid w:val="00001174"/>
    <w:rsid w:val="0000349A"/>
    <w:rsid w:val="00003E14"/>
    <w:rsid w:val="00004D9F"/>
    <w:rsid w:val="00004F11"/>
    <w:rsid w:val="000052C3"/>
    <w:rsid w:val="0000727A"/>
    <w:rsid w:val="0000777B"/>
    <w:rsid w:val="00007CDF"/>
    <w:rsid w:val="00010609"/>
    <w:rsid w:val="00011313"/>
    <w:rsid w:val="00012515"/>
    <w:rsid w:val="00012DB1"/>
    <w:rsid w:val="00013111"/>
    <w:rsid w:val="00013319"/>
    <w:rsid w:val="000139F1"/>
    <w:rsid w:val="00013E27"/>
    <w:rsid w:val="000144F6"/>
    <w:rsid w:val="000147F7"/>
    <w:rsid w:val="00015144"/>
    <w:rsid w:val="00015E1C"/>
    <w:rsid w:val="0001659C"/>
    <w:rsid w:val="00016D53"/>
    <w:rsid w:val="000208E3"/>
    <w:rsid w:val="000222E0"/>
    <w:rsid w:val="00022509"/>
    <w:rsid w:val="0002355D"/>
    <w:rsid w:val="00023F2D"/>
    <w:rsid w:val="00024412"/>
    <w:rsid w:val="000250C4"/>
    <w:rsid w:val="00025294"/>
    <w:rsid w:val="000256B8"/>
    <w:rsid w:val="00027DF2"/>
    <w:rsid w:val="0003034B"/>
    <w:rsid w:val="000303AC"/>
    <w:rsid w:val="0003137C"/>
    <w:rsid w:val="00031635"/>
    <w:rsid w:val="00031F16"/>
    <w:rsid w:val="000322FA"/>
    <w:rsid w:val="000328A0"/>
    <w:rsid w:val="00033BC0"/>
    <w:rsid w:val="000344BF"/>
    <w:rsid w:val="000355AC"/>
    <w:rsid w:val="00037C9F"/>
    <w:rsid w:val="00042B7A"/>
    <w:rsid w:val="00042EE1"/>
    <w:rsid w:val="000436A5"/>
    <w:rsid w:val="00043B1A"/>
    <w:rsid w:val="000445A8"/>
    <w:rsid w:val="0004492F"/>
    <w:rsid w:val="00045C12"/>
    <w:rsid w:val="00045D24"/>
    <w:rsid w:val="00046389"/>
    <w:rsid w:val="00046927"/>
    <w:rsid w:val="00046C86"/>
    <w:rsid w:val="00046E68"/>
    <w:rsid w:val="00046F89"/>
    <w:rsid w:val="00047D99"/>
    <w:rsid w:val="000509CD"/>
    <w:rsid w:val="00050F5B"/>
    <w:rsid w:val="00051767"/>
    <w:rsid w:val="000520CC"/>
    <w:rsid w:val="00052166"/>
    <w:rsid w:val="00052703"/>
    <w:rsid w:val="00053A97"/>
    <w:rsid w:val="00054539"/>
    <w:rsid w:val="000549DE"/>
    <w:rsid w:val="000550DC"/>
    <w:rsid w:val="000569FF"/>
    <w:rsid w:val="0005754D"/>
    <w:rsid w:val="00057967"/>
    <w:rsid w:val="00060425"/>
    <w:rsid w:val="00060DF7"/>
    <w:rsid w:val="00060FD0"/>
    <w:rsid w:val="00061264"/>
    <w:rsid w:val="000621E8"/>
    <w:rsid w:val="0006360F"/>
    <w:rsid w:val="00063D50"/>
    <w:rsid w:val="00064FA4"/>
    <w:rsid w:val="00064FE2"/>
    <w:rsid w:val="00065715"/>
    <w:rsid w:val="000660E6"/>
    <w:rsid w:val="00067321"/>
    <w:rsid w:val="00067BCB"/>
    <w:rsid w:val="000707CF"/>
    <w:rsid w:val="000725C8"/>
    <w:rsid w:val="00072F2A"/>
    <w:rsid w:val="00074722"/>
    <w:rsid w:val="00075DE2"/>
    <w:rsid w:val="0007634E"/>
    <w:rsid w:val="000776E2"/>
    <w:rsid w:val="00077AF4"/>
    <w:rsid w:val="00077BED"/>
    <w:rsid w:val="00077F73"/>
    <w:rsid w:val="0008020C"/>
    <w:rsid w:val="00080CB7"/>
    <w:rsid w:val="00080D1B"/>
    <w:rsid w:val="000810DF"/>
    <w:rsid w:val="0008114E"/>
    <w:rsid w:val="000819D8"/>
    <w:rsid w:val="00081F62"/>
    <w:rsid w:val="00082BCD"/>
    <w:rsid w:val="0008318B"/>
    <w:rsid w:val="00083AEF"/>
    <w:rsid w:val="00083E84"/>
    <w:rsid w:val="0008417D"/>
    <w:rsid w:val="000842DF"/>
    <w:rsid w:val="00084841"/>
    <w:rsid w:val="00085399"/>
    <w:rsid w:val="00085894"/>
    <w:rsid w:val="00085B33"/>
    <w:rsid w:val="00086753"/>
    <w:rsid w:val="000934A6"/>
    <w:rsid w:val="00094274"/>
    <w:rsid w:val="0009498B"/>
    <w:rsid w:val="000952CD"/>
    <w:rsid w:val="0009618B"/>
    <w:rsid w:val="000961D9"/>
    <w:rsid w:val="00097B7F"/>
    <w:rsid w:val="000A0701"/>
    <w:rsid w:val="000A0E35"/>
    <w:rsid w:val="000A1A49"/>
    <w:rsid w:val="000A1B2A"/>
    <w:rsid w:val="000A1EDD"/>
    <w:rsid w:val="000A2307"/>
    <w:rsid w:val="000A2C6C"/>
    <w:rsid w:val="000A2CAE"/>
    <w:rsid w:val="000A314E"/>
    <w:rsid w:val="000A3ED0"/>
    <w:rsid w:val="000A4660"/>
    <w:rsid w:val="000A4F26"/>
    <w:rsid w:val="000A4FA4"/>
    <w:rsid w:val="000A59D4"/>
    <w:rsid w:val="000A637A"/>
    <w:rsid w:val="000A6CF7"/>
    <w:rsid w:val="000A74C7"/>
    <w:rsid w:val="000A7D46"/>
    <w:rsid w:val="000B3DD1"/>
    <w:rsid w:val="000B420A"/>
    <w:rsid w:val="000B4B27"/>
    <w:rsid w:val="000B4C1A"/>
    <w:rsid w:val="000B4FA2"/>
    <w:rsid w:val="000B5ADE"/>
    <w:rsid w:val="000B62F8"/>
    <w:rsid w:val="000B6610"/>
    <w:rsid w:val="000C016B"/>
    <w:rsid w:val="000C0B25"/>
    <w:rsid w:val="000C239C"/>
    <w:rsid w:val="000C29D5"/>
    <w:rsid w:val="000C2E30"/>
    <w:rsid w:val="000C515B"/>
    <w:rsid w:val="000C5B4D"/>
    <w:rsid w:val="000C6923"/>
    <w:rsid w:val="000C7433"/>
    <w:rsid w:val="000C7697"/>
    <w:rsid w:val="000D0154"/>
    <w:rsid w:val="000D08BC"/>
    <w:rsid w:val="000D0BB3"/>
    <w:rsid w:val="000D0E1A"/>
    <w:rsid w:val="000D1B5B"/>
    <w:rsid w:val="000D2456"/>
    <w:rsid w:val="000D25E1"/>
    <w:rsid w:val="000D29B2"/>
    <w:rsid w:val="000D3077"/>
    <w:rsid w:val="000D49B6"/>
    <w:rsid w:val="000D5198"/>
    <w:rsid w:val="000D5E14"/>
    <w:rsid w:val="000D5EDE"/>
    <w:rsid w:val="000D6309"/>
    <w:rsid w:val="000D7580"/>
    <w:rsid w:val="000D7FF9"/>
    <w:rsid w:val="000E0989"/>
    <w:rsid w:val="000E1E2C"/>
    <w:rsid w:val="000E1E8D"/>
    <w:rsid w:val="000E248D"/>
    <w:rsid w:val="000E2A62"/>
    <w:rsid w:val="000E348A"/>
    <w:rsid w:val="000E3629"/>
    <w:rsid w:val="000E3679"/>
    <w:rsid w:val="000E3C2F"/>
    <w:rsid w:val="000E41E1"/>
    <w:rsid w:val="000E56BB"/>
    <w:rsid w:val="000E5779"/>
    <w:rsid w:val="000E672B"/>
    <w:rsid w:val="000F0C9A"/>
    <w:rsid w:val="000F0E2D"/>
    <w:rsid w:val="000F268C"/>
    <w:rsid w:val="000F2D3B"/>
    <w:rsid w:val="000F31EB"/>
    <w:rsid w:val="000F32E2"/>
    <w:rsid w:val="000F3EE1"/>
    <w:rsid w:val="000F48B5"/>
    <w:rsid w:val="000F5426"/>
    <w:rsid w:val="000F7568"/>
    <w:rsid w:val="000F77A7"/>
    <w:rsid w:val="000F7A74"/>
    <w:rsid w:val="000F7D92"/>
    <w:rsid w:val="0010023C"/>
    <w:rsid w:val="001003A4"/>
    <w:rsid w:val="00100A0F"/>
    <w:rsid w:val="00100E35"/>
    <w:rsid w:val="00101541"/>
    <w:rsid w:val="00101C3F"/>
    <w:rsid w:val="00101CB0"/>
    <w:rsid w:val="00102024"/>
    <w:rsid w:val="00102725"/>
    <w:rsid w:val="00102C7D"/>
    <w:rsid w:val="00102F83"/>
    <w:rsid w:val="00103310"/>
    <w:rsid w:val="001036DD"/>
    <w:rsid w:val="00103E0F"/>
    <w:rsid w:val="00103E67"/>
    <w:rsid w:val="0010401F"/>
    <w:rsid w:val="00104BE1"/>
    <w:rsid w:val="00105647"/>
    <w:rsid w:val="001062DF"/>
    <w:rsid w:val="001105DA"/>
    <w:rsid w:val="0011080F"/>
    <w:rsid w:val="0011111D"/>
    <w:rsid w:val="001117B5"/>
    <w:rsid w:val="001124AB"/>
    <w:rsid w:val="0011287D"/>
    <w:rsid w:val="00112FC3"/>
    <w:rsid w:val="00113A95"/>
    <w:rsid w:val="00113BE9"/>
    <w:rsid w:val="00114212"/>
    <w:rsid w:val="00114747"/>
    <w:rsid w:val="001149F0"/>
    <w:rsid w:val="00116581"/>
    <w:rsid w:val="00116B49"/>
    <w:rsid w:val="00117A31"/>
    <w:rsid w:val="00117E65"/>
    <w:rsid w:val="00117E7D"/>
    <w:rsid w:val="0012043B"/>
    <w:rsid w:val="00120558"/>
    <w:rsid w:val="00120C61"/>
    <w:rsid w:val="00120FB3"/>
    <w:rsid w:val="00121559"/>
    <w:rsid w:val="0012277B"/>
    <w:rsid w:val="00122DDD"/>
    <w:rsid w:val="0012465D"/>
    <w:rsid w:val="00124767"/>
    <w:rsid w:val="00124AAE"/>
    <w:rsid w:val="00125332"/>
    <w:rsid w:val="0012645A"/>
    <w:rsid w:val="00126798"/>
    <w:rsid w:val="00127250"/>
    <w:rsid w:val="00130102"/>
    <w:rsid w:val="001309EE"/>
    <w:rsid w:val="00134885"/>
    <w:rsid w:val="00136348"/>
    <w:rsid w:val="00136488"/>
    <w:rsid w:val="001367CC"/>
    <w:rsid w:val="00137BF1"/>
    <w:rsid w:val="00137BF3"/>
    <w:rsid w:val="00140662"/>
    <w:rsid w:val="00140963"/>
    <w:rsid w:val="00140FFB"/>
    <w:rsid w:val="00141E95"/>
    <w:rsid w:val="00141F7D"/>
    <w:rsid w:val="00141FB9"/>
    <w:rsid w:val="0014245F"/>
    <w:rsid w:val="001426DF"/>
    <w:rsid w:val="00142E3F"/>
    <w:rsid w:val="00143885"/>
    <w:rsid w:val="00143CB3"/>
    <w:rsid w:val="00144C93"/>
    <w:rsid w:val="00145001"/>
    <w:rsid w:val="001459A6"/>
    <w:rsid w:val="001464EA"/>
    <w:rsid w:val="001478F6"/>
    <w:rsid w:val="00150303"/>
    <w:rsid w:val="00151991"/>
    <w:rsid w:val="00151B15"/>
    <w:rsid w:val="00151B20"/>
    <w:rsid w:val="001531B2"/>
    <w:rsid w:val="001532CE"/>
    <w:rsid w:val="00154A21"/>
    <w:rsid w:val="00154E0B"/>
    <w:rsid w:val="00155102"/>
    <w:rsid w:val="00155618"/>
    <w:rsid w:val="00156FF4"/>
    <w:rsid w:val="001577FD"/>
    <w:rsid w:val="001600FE"/>
    <w:rsid w:val="001610D0"/>
    <w:rsid w:val="00161556"/>
    <w:rsid w:val="00161875"/>
    <w:rsid w:val="0016446D"/>
    <w:rsid w:val="001645D6"/>
    <w:rsid w:val="00164686"/>
    <w:rsid w:val="00166D4D"/>
    <w:rsid w:val="00167025"/>
    <w:rsid w:val="001673C2"/>
    <w:rsid w:val="00167840"/>
    <w:rsid w:val="00171035"/>
    <w:rsid w:val="00171620"/>
    <w:rsid w:val="001718EA"/>
    <w:rsid w:val="00171B20"/>
    <w:rsid w:val="00173FA3"/>
    <w:rsid w:val="00174C31"/>
    <w:rsid w:val="00175138"/>
    <w:rsid w:val="0017536F"/>
    <w:rsid w:val="00175450"/>
    <w:rsid w:val="00175E6A"/>
    <w:rsid w:val="00176428"/>
    <w:rsid w:val="00176C94"/>
    <w:rsid w:val="001775EF"/>
    <w:rsid w:val="0018045D"/>
    <w:rsid w:val="001806D4"/>
    <w:rsid w:val="0018080F"/>
    <w:rsid w:val="0018187A"/>
    <w:rsid w:val="00181CB9"/>
    <w:rsid w:val="0018221C"/>
    <w:rsid w:val="00182704"/>
    <w:rsid w:val="00182E45"/>
    <w:rsid w:val="00183F98"/>
    <w:rsid w:val="00183FE8"/>
    <w:rsid w:val="00183FF8"/>
    <w:rsid w:val="00184B6F"/>
    <w:rsid w:val="001861E5"/>
    <w:rsid w:val="00190272"/>
    <w:rsid w:val="001903B6"/>
    <w:rsid w:val="001908F3"/>
    <w:rsid w:val="001920AE"/>
    <w:rsid w:val="00192307"/>
    <w:rsid w:val="001928BF"/>
    <w:rsid w:val="00192B53"/>
    <w:rsid w:val="00192E22"/>
    <w:rsid w:val="00193560"/>
    <w:rsid w:val="001937BA"/>
    <w:rsid w:val="00194C2D"/>
    <w:rsid w:val="00194F66"/>
    <w:rsid w:val="0019614B"/>
    <w:rsid w:val="00196F49"/>
    <w:rsid w:val="0019738C"/>
    <w:rsid w:val="00197DE5"/>
    <w:rsid w:val="00197E4C"/>
    <w:rsid w:val="001A016F"/>
    <w:rsid w:val="001A1F85"/>
    <w:rsid w:val="001A2D9F"/>
    <w:rsid w:val="001A3090"/>
    <w:rsid w:val="001A3789"/>
    <w:rsid w:val="001A39DB"/>
    <w:rsid w:val="001A4114"/>
    <w:rsid w:val="001A5589"/>
    <w:rsid w:val="001A5C04"/>
    <w:rsid w:val="001A6551"/>
    <w:rsid w:val="001A6A9B"/>
    <w:rsid w:val="001A6DD9"/>
    <w:rsid w:val="001B073D"/>
    <w:rsid w:val="001B1574"/>
    <w:rsid w:val="001B1652"/>
    <w:rsid w:val="001B18DF"/>
    <w:rsid w:val="001B1A3A"/>
    <w:rsid w:val="001B20A1"/>
    <w:rsid w:val="001B2560"/>
    <w:rsid w:val="001B27CD"/>
    <w:rsid w:val="001B3E20"/>
    <w:rsid w:val="001B474B"/>
    <w:rsid w:val="001B54E0"/>
    <w:rsid w:val="001B5867"/>
    <w:rsid w:val="001B58DA"/>
    <w:rsid w:val="001B6FE0"/>
    <w:rsid w:val="001B7B4E"/>
    <w:rsid w:val="001C1FFB"/>
    <w:rsid w:val="001C34C3"/>
    <w:rsid w:val="001C3EC8"/>
    <w:rsid w:val="001C4A45"/>
    <w:rsid w:val="001C4A82"/>
    <w:rsid w:val="001C4EF9"/>
    <w:rsid w:val="001C56BD"/>
    <w:rsid w:val="001C5C79"/>
    <w:rsid w:val="001C6F5B"/>
    <w:rsid w:val="001C77FB"/>
    <w:rsid w:val="001D0770"/>
    <w:rsid w:val="001D09DC"/>
    <w:rsid w:val="001D213D"/>
    <w:rsid w:val="001D2596"/>
    <w:rsid w:val="001D2B9A"/>
    <w:rsid w:val="001D2BD4"/>
    <w:rsid w:val="001D2F0F"/>
    <w:rsid w:val="001D3761"/>
    <w:rsid w:val="001D3D2D"/>
    <w:rsid w:val="001D4258"/>
    <w:rsid w:val="001D4319"/>
    <w:rsid w:val="001D4505"/>
    <w:rsid w:val="001D52B8"/>
    <w:rsid w:val="001D5A8C"/>
    <w:rsid w:val="001D5CE6"/>
    <w:rsid w:val="001D6911"/>
    <w:rsid w:val="001E0B3F"/>
    <w:rsid w:val="001E1F29"/>
    <w:rsid w:val="001E23E8"/>
    <w:rsid w:val="001E26CD"/>
    <w:rsid w:val="001E2A0E"/>
    <w:rsid w:val="001E2A57"/>
    <w:rsid w:val="001E2D9D"/>
    <w:rsid w:val="001E30DE"/>
    <w:rsid w:val="001E4420"/>
    <w:rsid w:val="001E460B"/>
    <w:rsid w:val="001E46D9"/>
    <w:rsid w:val="001E4AD8"/>
    <w:rsid w:val="001E62BB"/>
    <w:rsid w:val="001E66FE"/>
    <w:rsid w:val="001E689C"/>
    <w:rsid w:val="001E72FC"/>
    <w:rsid w:val="001E7AC6"/>
    <w:rsid w:val="001F1BFC"/>
    <w:rsid w:val="001F2930"/>
    <w:rsid w:val="001F43B9"/>
    <w:rsid w:val="001F5A12"/>
    <w:rsid w:val="001F6212"/>
    <w:rsid w:val="001F6292"/>
    <w:rsid w:val="001F7F16"/>
    <w:rsid w:val="002003B6"/>
    <w:rsid w:val="00200D74"/>
    <w:rsid w:val="00201947"/>
    <w:rsid w:val="002027BD"/>
    <w:rsid w:val="002028DB"/>
    <w:rsid w:val="0020395B"/>
    <w:rsid w:val="00203D00"/>
    <w:rsid w:val="002046CB"/>
    <w:rsid w:val="0020479F"/>
    <w:rsid w:val="00204DC9"/>
    <w:rsid w:val="002062C0"/>
    <w:rsid w:val="00207497"/>
    <w:rsid w:val="00207E55"/>
    <w:rsid w:val="00210AB5"/>
    <w:rsid w:val="00210ED0"/>
    <w:rsid w:val="002117D8"/>
    <w:rsid w:val="002132FC"/>
    <w:rsid w:val="002138C9"/>
    <w:rsid w:val="00214AA0"/>
    <w:rsid w:val="00215130"/>
    <w:rsid w:val="002152F6"/>
    <w:rsid w:val="00215C51"/>
    <w:rsid w:val="00216856"/>
    <w:rsid w:val="00216A29"/>
    <w:rsid w:val="00216E98"/>
    <w:rsid w:val="00217644"/>
    <w:rsid w:val="00220B12"/>
    <w:rsid w:val="002211E8"/>
    <w:rsid w:val="00221F7E"/>
    <w:rsid w:val="002226AC"/>
    <w:rsid w:val="00222E75"/>
    <w:rsid w:val="0022312A"/>
    <w:rsid w:val="00223D7E"/>
    <w:rsid w:val="00224A07"/>
    <w:rsid w:val="00224E7C"/>
    <w:rsid w:val="00225B30"/>
    <w:rsid w:val="0022714C"/>
    <w:rsid w:val="00230002"/>
    <w:rsid w:val="002305B7"/>
    <w:rsid w:val="002324A3"/>
    <w:rsid w:val="002325A9"/>
    <w:rsid w:val="0023271F"/>
    <w:rsid w:val="002344A2"/>
    <w:rsid w:val="002344AA"/>
    <w:rsid w:val="00234525"/>
    <w:rsid w:val="00234D70"/>
    <w:rsid w:val="002352FE"/>
    <w:rsid w:val="00235B34"/>
    <w:rsid w:val="002368D0"/>
    <w:rsid w:val="00236EA3"/>
    <w:rsid w:val="00237024"/>
    <w:rsid w:val="00237C89"/>
    <w:rsid w:val="002409D4"/>
    <w:rsid w:val="002412E0"/>
    <w:rsid w:val="0024180B"/>
    <w:rsid w:val="00241CEC"/>
    <w:rsid w:val="00242A44"/>
    <w:rsid w:val="00242B85"/>
    <w:rsid w:val="00243131"/>
    <w:rsid w:val="00243FAF"/>
    <w:rsid w:val="002445A9"/>
    <w:rsid w:val="00244C9A"/>
    <w:rsid w:val="00244E13"/>
    <w:rsid w:val="00244E51"/>
    <w:rsid w:val="00245068"/>
    <w:rsid w:val="00246FE5"/>
    <w:rsid w:val="00247216"/>
    <w:rsid w:val="00247342"/>
    <w:rsid w:val="00250755"/>
    <w:rsid w:val="00251093"/>
    <w:rsid w:val="002516BA"/>
    <w:rsid w:val="002535AD"/>
    <w:rsid w:val="00253633"/>
    <w:rsid w:val="00253B2A"/>
    <w:rsid w:val="00254120"/>
    <w:rsid w:val="00255957"/>
    <w:rsid w:val="0025596D"/>
    <w:rsid w:val="00255E56"/>
    <w:rsid w:val="0025600C"/>
    <w:rsid w:val="002560D0"/>
    <w:rsid w:val="002566D4"/>
    <w:rsid w:val="00256E82"/>
    <w:rsid w:val="002579C0"/>
    <w:rsid w:val="00257B1B"/>
    <w:rsid w:val="00257E0F"/>
    <w:rsid w:val="00261E1F"/>
    <w:rsid w:val="00262C38"/>
    <w:rsid w:val="00262DB6"/>
    <w:rsid w:val="00263499"/>
    <w:rsid w:val="00263549"/>
    <w:rsid w:val="00263A86"/>
    <w:rsid w:val="00263D79"/>
    <w:rsid w:val="002641F3"/>
    <w:rsid w:val="00264F44"/>
    <w:rsid w:val="00265282"/>
    <w:rsid w:val="00265E79"/>
    <w:rsid w:val="00266700"/>
    <w:rsid w:val="00267E46"/>
    <w:rsid w:val="00270087"/>
    <w:rsid w:val="002717FD"/>
    <w:rsid w:val="00271BDA"/>
    <w:rsid w:val="0027208E"/>
    <w:rsid w:val="00272A4A"/>
    <w:rsid w:val="00272AA0"/>
    <w:rsid w:val="00272EF1"/>
    <w:rsid w:val="00272F7A"/>
    <w:rsid w:val="0027346B"/>
    <w:rsid w:val="002762AA"/>
    <w:rsid w:val="0027685A"/>
    <w:rsid w:val="00277260"/>
    <w:rsid w:val="00277753"/>
    <w:rsid w:val="00280273"/>
    <w:rsid w:val="00280679"/>
    <w:rsid w:val="002809CD"/>
    <w:rsid w:val="00281516"/>
    <w:rsid w:val="0028184F"/>
    <w:rsid w:val="0028190D"/>
    <w:rsid w:val="00281BF7"/>
    <w:rsid w:val="0028373C"/>
    <w:rsid w:val="002837D0"/>
    <w:rsid w:val="002843D1"/>
    <w:rsid w:val="00284762"/>
    <w:rsid w:val="0028526F"/>
    <w:rsid w:val="0028562D"/>
    <w:rsid w:val="002858A1"/>
    <w:rsid w:val="00285A2F"/>
    <w:rsid w:val="00285C8D"/>
    <w:rsid w:val="00287D85"/>
    <w:rsid w:val="002900B9"/>
    <w:rsid w:val="00290916"/>
    <w:rsid w:val="00292304"/>
    <w:rsid w:val="00292796"/>
    <w:rsid w:val="002934F1"/>
    <w:rsid w:val="00293D55"/>
    <w:rsid w:val="00293E53"/>
    <w:rsid w:val="00294189"/>
    <w:rsid w:val="0029446E"/>
    <w:rsid w:val="0029612E"/>
    <w:rsid w:val="002978B7"/>
    <w:rsid w:val="00297CC1"/>
    <w:rsid w:val="002A04AD"/>
    <w:rsid w:val="002A11EC"/>
    <w:rsid w:val="002A1857"/>
    <w:rsid w:val="002A1938"/>
    <w:rsid w:val="002A1E80"/>
    <w:rsid w:val="002A2416"/>
    <w:rsid w:val="002A2598"/>
    <w:rsid w:val="002A3711"/>
    <w:rsid w:val="002A3A28"/>
    <w:rsid w:val="002A4C1D"/>
    <w:rsid w:val="002A62CC"/>
    <w:rsid w:val="002A657C"/>
    <w:rsid w:val="002A7660"/>
    <w:rsid w:val="002A797D"/>
    <w:rsid w:val="002A7C5C"/>
    <w:rsid w:val="002B0455"/>
    <w:rsid w:val="002B087E"/>
    <w:rsid w:val="002B3E55"/>
    <w:rsid w:val="002B4634"/>
    <w:rsid w:val="002B66C7"/>
    <w:rsid w:val="002B6D83"/>
    <w:rsid w:val="002B72FE"/>
    <w:rsid w:val="002C063D"/>
    <w:rsid w:val="002C0A0B"/>
    <w:rsid w:val="002C0EDB"/>
    <w:rsid w:val="002C1C45"/>
    <w:rsid w:val="002C3386"/>
    <w:rsid w:val="002C55F6"/>
    <w:rsid w:val="002C5CBB"/>
    <w:rsid w:val="002C6132"/>
    <w:rsid w:val="002C653A"/>
    <w:rsid w:val="002C67AD"/>
    <w:rsid w:val="002C6FC2"/>
    <w:rsid w:val="002C7F38"/>
    <w:rsid w:val="002D18B7"/>
    <w:rsid w:val="002D1FA7"/>
    <w:rsid w:val="002D22B8"/>
    <w:rsid w:val="002D408D"/>
    <w:rsid w:val="002D5495"/>
    <w:rsid w:val="002D5782"/>
    <w:rsid w:val="002D620C"/>
    <w:rsid w:val="002D72BD"/>
    <w:rsid w:val="002D7892"/>
    <w:rsid w:val="002E0E5B"/>
    <w:rsid w:val="002E190C"/>
    <w:rsid w:val="002E2611"/>
    <w:rsid w:val="002E3543"/>
    <w:rsid w:val="002E3609"/>
    <w:rsid w:val="002E429F"/>
    <w:rsid w:val="002E50F8"/>
    <w:rsid w:val="002E5520"/>
    <w:rsid w:val="002E5A5B"/>
    <w:rsid w:val="002E5B2D"/>
    <w:rsid w:val="002E5C88"/>
    <w:rsid w:val="002E5EBF"/>
    <w:rsid w:val="002E61FF"/>
    <w:rsid w:val="002E666E"/>
    <w:rsid w:val="002E6711"/>
    <w:rsid w:val="002E7625"/>
    <w:rsid w:val="002E7CD2"/>
    <w:rsid w:val="002F11C7"/>
    <w:rsid w:val="002F1606"/>
    <w:rsid w:val="002F1CDC"/>
    <w:rsid w:val="002F34BA"/>
    <w:rsid w:val="002F40EF"/>
    <w:rsid w:val="002F4EE6"/>
    <w:rsid w:val="002F6AB3"/>
    <w:rsid w:val="002F705F"/>
    <w:rsid w:val="002F73A0"/>
    <w:rsid w:val="002F7ACF"/>
    <w:rsid w:val="00300098"/>
    <w:rsid w:val="0030018A"/>
    <w:rsid w:val="003018D7"/>
    <w:rsid w:val="00301AF8"/>
    <w:rsid w:val="00301BDD"/>
    <w:rsid w:val="00301D7F"/>
    <w:rsid w:val="00302247"/>
    <w:rsid w:val="00303BA9"/>
    <w:rsid w:val="00303DA6"/>
    <w:rsid w:val="003042E4"/>
    <w:rsid w:val="003061CA"/>
    <w:rsid w:val="0030628A"/>
    <w:rsid w:val="00306CD4"/>
    <w:rsid w:val="00307A87"/>
    <w:rsid w:val="003100E0"/>
    <w:rsid w:val="00310833"/>
    <w:rsid w:val="00311019"/>
    <w:rsid w:val="003115FF"/>
    <w:rsid w:val="00311FAE"/>
    <w:rsid w:val="0031241A"/>
    <w:rsid w:val="003134FC"/>
    <w:rsid w:val="003135A3"/>
    <w:rsid w:val="0031366B"/>
    <w:rsid w:val="003145A5"/>
    <w:rsid w:val="00317380"/>
    <w:rsid w:val="00317881"/>
    <w:rsid w:val="0032031B"/>
    <w:rsid w:val="00320C70"/>
    <w:rsid w:val="00321434"/>
    <w:rsid w:val="0032188C"/>
    <w:rsid w:val="00321AA0"/>
    <w:rsid w:val="00322DE7"/>
    <w:rsid w:val="00323645"/>
    <w:rsid w:val="00323727"/>
    <w:rsid w:val="0032400C"/>
    <w:rsid w:val="003246FC"/>
    <w:rsid w:val="00325389"/>
    <w:rsid w:val="00327E69"/>
    <w:rsid w:val="0033122F"/>
    <w:rsid w:val="00332088"/>
    <w:rsid w:val="00332F75"/>
    <w:rsid w:val="0033415E"/>
    <w:rsid w:val="00334978"/>
    <w:rsid w:val="00334E4F"/>
    <w:rsid w:val="003366BD"/>
    <w:rsid w:val="00340759"/>
    <w:rsid w:val="00340B3D"/>
    <w:rsid w:val="00340D68"/>
    <w:rsid w:val="003410E4"/>
    <w:rsid w:val="00341460"/>
    <w:rsid w:val="003419FB"/>
    <w:rsid w:val="00341F14"/>
    <w:rsid w:val="00342321"/>
    <w:rsid w:val="0034298A"/>
    <w:rsid w:val="00344471"/>
    <w:rsid w:val="0034453A"/>
    <w:rsid w:val="00345223"/>
    <w:rsid w:val="003456E2"/>
    <w:rsid w:val="00345E2C"/>
    <w:rsid w:val="00345FAC"/>
    <w:rsid w:val="00346350"/>
    <w:rsid w:val="003473AB"/>
    <w:rsid w:val="00347BCA"/>
    <w:rsid w:val="00350931"/>
    <w:rsid w:val="00350F15"/>
    <w:rsid w:val="0035122B"/>
    <w:rsid w:val="00351858"/>
    <w:rsid w:val="00351DD9"/>
    <w:rsid w:val="00351F8B"/>
    <w:rsid w:val="00352A63"/>
    <w:rsid w:val="003532A4"/>
    <w:rsid w:val="00353451"/>
    <w:rsid w:val="00353DD3"/>
    <w:rsid w:val="00353E86"/>
    <w:rsid w:val="00354B9D"/>
    <w:rsid w:val="00354EE3"/>
    <w:rsid w:val="00355844"/>
    <w:rsid w:val="003559F4"/>
    <w:rsid w:val="00355B68"/>
    <w:rsid w:val="00355C01"/>
    <w:rsid w:val="0035608E"/>
    <w:rsid w:val="0035768C"/>
    <w:rsid w:val="00357BC9"/>
    <w:rsid w:val="00360E09"/>
    <w:rsid w:val="003612BE"/>
    <w:rsid w:val="003619B8"/>
    <w:rsid w:val="00364DDB"/>
    <w:rsid w:val="00366977"/>
    <w:rsid w:val="00366B5B"/>
    <w:rsid w:val="00371032"/>
    <w:rsid w:val="00371116"/>
    <w:rsid w:val="00371B44"/>
    <w:rsid w:val="00371D04"/>
    <w:rsid w:val="003722D5"/>
    <w:rsid w:val="00372400"/>
    <w:rsid w:val="00373A71"/>
    <w:rsid w:val="00373E7B"/>
    <w:rsid w:val="003748AC"/>
    <w:rsid w:val="00375938"/>
    <w:rsid w:val="00375DEB"/>
    <w:rsid w:val="003766EB"/>
    <w:rsid w:val="003768F1"/>
    <w:rsid w:val="003777F5"/>
    <w:rsid w:val="00377A07"/>
    <w:rsid w:val="00380AF7"/>
    <w:rsid w:val="00380BC6"/>
    <w:rsid w:val="00381DB1"/>
    <w:rsid w:val="0038225C"/>
    <w:rsid w:val="003835C7"/>
    <w:rsid w:val="0038366A"/>
    <w:rsid w:val="00383E4D"/>
    <w:rsid w:val="003847E4"/>
    <w:rsid w:val="003860B7"/>
    <w:rsid w:val="00386840"/>
    <w:rsid w:val="00386B0B"/>
    <w:rsid w:val="00386CFF"/>
    <w:rsid w:val="003905C6"/>
    <w:rsid w:val="00392811"/>
    <w:rsid w:val="00392B9D"/>
    <w:rsid w:val="00392FD0"/>
    <w:rsid w:val="003931DB"/>
    <w:rsid w:val="00393A28"/>
    <w:rsid w:val="00393AAA"/>
    <w:rsid w:val="00395736"/>
    <w:rsid w:val="00395811"/>
    <w:rsid w:val="00395F53"/>
    <w:rsid w:val="0039652E"/>
    <w:rsid w:val="00397B0C"/>
    <w:rsid w:val="003A0319"/>
    <w:rsid w:val="003A1DB3"/>
    <w:rsid w:val="003A2CA6"/>
    <w:rsid w:val="003A2E7E"/>
    <w:rsid w:val="003A3642"/>
    <w:rsid w:val="003A4361"/>
    <w:rsid w:val="003A45FA"/>
    <w:rsid w:val="003A4A4A"/>
    <w:rsid w:val="003A4BD8"/>
    <w:rsid w:val="003A5E16"/>
    <w:rsid w:val="003A612C"/>
    <w:rsid w:val="003A62FD"/>
    <w:rsid w:val="003A6360"/>
    <w:rsid w:val="003A6E14"/>
    <w:rsid w:val="003A70CA"/>
    <w:rsid w:val="003B0332"/>
    <w:rsid w:val="003B2B9C"/>
    <w:rsid w:val="003B2EB7"/>
    <w:rsid w:val="003B45A8"/>
    <w:rsid w:val="003B4B0F"/>
    <w:rsid w:val="003B569E"/>
    <w:rsid w:val="003B75E7"/>
    <w:rsid w:val="003B7752"/>
    <w:rsid w:val="003B7C79"/>
    <w:rsid w:val="003C0AD2"/>
    <w:rsid w:val="003C122B"/>
    <w:rsid w:val="003C168A"/>
    <w:rsid w:val="003C1F68"/>
    <w:rsid w:val="003C2B5D"/>
    <w:rsid w:val="003C3266"/>
    <w:rsid w:val="003C3EA9"/>
    <w:rsid w:val="003C5A97"/>
    <w:rsid w:val="003C602D"/>
    <w:rsid w:val="003C6DF1"/>
    <w:rsid w:val="003C7491"/>
    <w:rsid w:val="003C77E5"/>
    <w:rsid w:val="003C7A04"/>
    <w:rsid w:val="003D010C"/>
    <w:rsid w:val="003D04D1"/>
    <w:rsid w:val="003D0DA8"/>
    <w:rsid w:val="003D184E"/>
    <w:rsid w:val="003D1FF4"/>
    <w:rsid w:val="003D49EA"/>
    <w:rsid w:val="003D4E44"/>
    <w:rsid w:val="003D517F"/>
    <w:rsid w:val="003D54B6"/>
    <w:rsid w:val="003D55C8"/>
    <w:rsid w:val="003D58A8"/>
    <w:rsid w:val="003D5D57"/>
    <w:rsid w:val="003D6AB6"/>
    <w:rsid w:val="003D6F52"/>
    <w:rsid w:val="003D78A3"/>
    <w:rsid w:val="003E1552"/>
    <w:rsid w:val="003E26F2"/>
    <w:rsid w:val="003E2DE5"/>
    <w:rsid w:val="003E2DFC"/>
    <w:rsid w:val="003E3337"/>
    <w:rsid w:val="003E4D9D"/>
    <w:rsid w:val="003E59F9"/>
    <w:rsid w:val="003E6C0B"/>
    <w:rsid w:val="003E7115"/>
    <w:rsid w:val="003E7EEF"/>
    <w:rsid w:val="003F00FE"/>
    <w:rsid w:val="003F01AF"/>
    <w:rsid w:val="003F021C"/>
    <w:rsid w:val="003F0246"/>
    <w:rsid w:val="003F0309"/>
    <w:rsid w:val="003F05F7"/>
    <w:rsid w:val="003F08E2"/>
    <w:rsid w:val="003F0AF9"/>
    <w:rsid w:val="003F0C7F"/>
    <w:rsid w:val="003F1330"/>
    <w:rsid w:val="003F17E0"/>
    <w:rsid w:val="003F1EC9"/>
    <w:rsid w:val="003F2605"/>
    <w:rsid w:val="003F2943"/>
    <w:rsid w:val="003F3E17"/>
    <w:rsid w:val="003F52B2"/>
    <w:rsid w:val="003F672A"/>
    <w:rsid w:val="004005A8"/>
    <w:rsid w:val="00401B3A"/>
    <w:rsid w:val="00402768"/>
    <w:rsid w:val="00403136"/>
    <w:rsid w:val="00403174"/>
    <w:rsid w:val="004031FA"/>
    <w:rsid w:val="00403731"/>
    <w:rsid w:val="004038BD"/>
    <w:rsid w:val="00403D98"/>
    <w:rsid w:val="00404ED2"/>
    <w:rsid w:val="00405531"/>
    <w:rsid w:val="004057EF"/>
    <w:rsid w:val="00405BF2"/>
    <w:rsid w:val="004065C9"/>
    <w:rsid w:val="0040686D"/>
    <w:rsid w:val="00406C5D"/>
    <w:rsid w:val="00406C70"/>
    <w:rsid w:val="00406E11"/>
    <w:rsid w:val="00406FE9"/>
    <w:rsid w:val="00407904"/>
    <w:rsid w:val="00410DEF"/>
    <w:rsid w:val="004135F3"/>
    <w:rsid w:val="00413C9B"/>
    <w:rsid w:val="00413F94"/>
    <w:rsid w:val="0041447A"/>
    <w:rsid w:val="0041475F"/>
    <w:rsid w:val="00415360"/>
    <w:rsid w:val="00416CDC"/>
    <w:rsid w:val="004179BF"/>
    <w:rsid w:val="00421170"/>
    <w:rsid w:val="0042132B"/>
    <w:rsid w:val="00421FB9"/>
    <w:rsid w:val="00422403"/>
    <w:rsid w:val="00422853"/>
    <w:rsid w:val="0042589E"/>
    <w:rsid w:val="00426175"/>
    <w:rsid w:val="00426425"/>
    <w:rsid w:val="00426AF2"/>
    <w:rsid w:val="004279B1"/>
    <w:rsid w:val="00430E03"/>
    <w:rsid w:val="00431384"/>
    <w:rsid w:val="0043217A"/>
    <w:rsid w:val="0043269C"/>
    <w:rsid w:val="00433519"/>
    <w:rsid w:val="00433A23"/>
    <w:rsid w:val="00433B79"/>
    <w:rsid w:val="00434FB3"/>
    <w:rsid w:val="0043576E"/>
    <w:rsid w:val="004357D2"/>
    <w:rsid w:val="00435DE8"/>
    <w:rsid w:val="00436F4D"/>
    <w:rsid w:val="00437870"/>
    <w:rsid w:val="00440414"/>
    <w:rsid w:val="0044056D"/>
    <w:rsid w:val="00444829"/>
    <w:rsid w:val="00444B61"/>
    <w:rsid w:val="00444E83"/>
    <w:rsid w:val="004459B0"/>
    <w:rsid w:val="0044664C"/>
    <w:rsid w:val="00446F0B"/>
    <w:rsid w:val="00450642"/>
    <w:rsid w:val="00450AE7"/>
    <w:rsid w:val="004519B6"/>
    <w:rsid w:val="004524EB"/>
    <w:rsid w:val="0045377B"/>
    <w:rsid w:val="00454D73"/>
    <w:rsid w:val="004558E9"/>
    <w:rsid w:val="00455BF2"/>
    <w:rsid w:val="00456FC0"/>
    <w:rsid w:val="0045741F"/>
    <w:rsid w:val="0045777E"/>
    <w:rsid w:val="0046063D"/>
    <w:rsid w:val="00460744"/>
    <w:rsid w:val="00460926"/>
    <w:rsid w:val="004610FD"/>
    <w:rsid w:val="00461979"/>
    <w:rsid w:val="00461A21"/>
    <w:rsid w:val="00461B6D"/>
    <w:rsid w:val="00461BFF"/>
    <w:rsid w:val="00461DF0"/>
    <w:rsid w:val="0046380E"/>
    <w:rsid w:val="004658D8"/>
    <w:rsid w:val="00465BB4"/>
    <w:rsid w:val="004668DF"/>
    <w:rsid w:val="00470323"/>
    <w:rsid w:val="0047077D"/>
    <w:rsid w:val="00470BAE"/>
    <w:rsid w:val="00471192"/>
    <w:rsid w:val="00471711"/>
    <w:rsid w:val="00473EA7"/>
    <w:rsid w:val="004748E0"/>
    <w:rsid w:val="00474E7E"/>
    <w:rsid w:val="00474EB3"/>
    <w:rsid w:val="004760C0"/>
    <w:rsid w:val="004764F3"/>
    <w:rsid w:val="00477718"/>
    <w:rsid w:val="004807D0"/>
    <w:rsid w:val="00481F40"/>
    <w:rsid w:val="00481FB2"/>
    <w:rsid w:val="0048258B"/>
    <w:rsid w:val="00482769"/>
    <w:rsid w:val="004827F2"/>
    <w:rsid w:val="0048343D"/>
    <w:rsid w:val="004836C9"/>
    <w:rsid w:val="00483EFE"/>
    <w:rsid w:val="004842A3"/>
    <w:rsid w:val="00485877"/>
    <w:rsid w:val="004865A9"/>
    <w:rsid w:val="00486AC7"/>
    <w:rsid w:val="00487153"/>
    <w:rsid w:val="00487CEF"/>
    <w:rsid w:val="004903FF"/>
    <w:rsid w:val="004926C6"/>
    <w:rsid w:val="00493056"/>
    <w:rsid w:val="004931DD"/>
    <w:rsid w:val="00493228"/>
    <w:rsid w:val="004942F6"/>
    <w:rsid w:val="00494866"/>
    <w:rsid w:val="00494C00"/>
    <w:rsid w:val="00494DB5"/>
    <w:rsid w:val="00496261"/>
    <w:rsid w:val="00496CE6"/>
    <w:rsid w:val="004979E8"/>
    <w:rsid w:val="00497C33"/>
    <w:rsid w:val="00497E4C"/>
    <w:rsid w:val="004A2155"/>
    <w:rsid w:val="004A283C"/>
    <w:rsid w:val="004A2BF2"/>
    <w:rsid w:val="004A2D2C"/>
    <w:rsid w:val="004A3375"/>
    <w:rsid w:val="004A5A77"/>
    <w:rsid w:val="004A6934"/>
    <w:rsid w:val="004B004C"/>
    <w:rsid w:val="004B05C8"/>
    <w:rsid w:val="004B0F92"/>
    <w:rsid w:val="004B13A3"/>
    <w:rsid w:val="004B1EA7"/>
    <w:rsid w:val="004B255A"/>
    <w:rsid w:val="004B2679"/>
    <w:rsid w:val="004B3753"/>
    <w:rsid w:val="004B43DD"/>
    <w:rsid w:val="004B4D3C"/>
    <w:rsid w:val="004B53A4"/>
    <w:rsid w:val="004B55B8"/>
    <w:rsid w:val="004B5AE5"/>
    <w:rsid w:val="004B5B97"/>
    <w:rsid w:val="004B7B4E"/>
    <w:rsid w:val="004C31D2"/>
    <w:rsid w:val="004C36DC"/>
    <w:rsid w:val="004C3B28"/>
    <w:rsid w:val="004C4BCA"/>
    <w:rsid w:val="004C56F1"/>
    <w:rsid w:val="004C59B2"/>
    <w:rsid w:val="004C5C6B"/>
    <w:rsid w:val="004C7368"/>
    <w:rsid w:val="004D04E7"/>
    <w:rsid w:val="004D0C4B"/>
    <w:rsid w:val="004D173F"/>
    <w:rsid w:val="004D1B9A"/>
    <w:rsid w:val="004D27E4"/>
    <w:rsid w:val="004D33D9"/>
    <w:rsid w:val="004D4799"/>
    <w:rsid w:val="004D4F00"/>
    <w:rsid w:val="004D55C2"/>
    <w:rsid w:val="004D6245"/>
    <w:rsid w:val="004D77AE"/>
    <w:rsid w:val="004D7825"/>
    <w:rsid w:val="004D7866"/>
    <w:rsid w:val="004D7C44"/>
    <w:rsid w:val="004E11B5"/>
    <w:rsid w:val="004E1467"/>
    <w:rsid w:val="004E1740"/>
    <w:rsid w:val="004E29BA"/>
    <w:rsid w:val="004E2CD8"/>
    <w:rsid w:val="004E3357"/>
    <w:rsid w:val="004E354F"/>
    <w:rsid w:val="004E3715"/>
    <w:rsid w:val="004E41E6"/>
    <w:rsid w:val="004E6A54"/>
    <w:rsid w:val="004E72EE"/>
    <w:rsid w:val="004E7A0B"/>
    <w:rsid w:val="004F0759"/>
    <w:rsid w:val="004F0A57"/>
    <w:rsid w:val="004F1663"/>
    <w:rsid w:val="004F1725"/>
    <w:rsid w:val="004F21E7"/>
    <w:rsid w:val="004F2A5D"/>
    <w:rsid w:val="004F2FEA"/>
    <w:rsid w:val="004F568C"/>
    <w:rsid w:val="004F6B2F"/>
    <w:rsid w:val="004F77EA"/>
    <w:rsid w:val="004F7D96"/>
    <w:rsid w:val="005001D9"/>
    <w:rsid w:val="005001E7"/>
    <w:rsid w:val="00500533"/>
    <w:rsid w:val="00500DEF"/>
    <w:rsid w:val="005012E9"/>
    <w:rsid w:val="0050142A"/>
    <w:rsid w:val="00501576"/>
    <w:rsid w:val="00502F22"/>
    <w:rsid w:val="00503190"/>
    <w:rsid w:val="005034A7"/>
    <w:rsid w:val="00505DBB"/>
    <w:rsid w:val="00507888"/>
    <w:rsid w:val="0051039E"/>
    <w:rsid w:val="00510844"/>
    <w:rsid w:val="00510971"/>
    <w:rsid w:val="00510A94"/>
    <w:rsid w:val="005113A5"/>
    <w:rsid w:val="00511774"/>
    <w:rsid w:val="00511D7F"/>
    <w:rsid w:val="00512239"/>
    <w:rsid w:val="00514257"/>
    <w:rsid w:val="005143BA"/>
    <w:rsid w:val="0051449A"/>
    <w:rsid w:val="0051473E"/>
    <w:rsid w:val="0051486D"/>
    <w:rsid w:val="005150B2"/>
    <w:rsid w:val="005157A2"/>
    <w:rsid w:val="00515955"/>
    <w:rsid w:val="00515A56"/>
    <w:rsid w:val="00515FA9"/>
    <w:rsid w:val="005166F9"/>
    <w:rsid w:val="00516995"/>
    <w:rsid w:val="00517316"/>
    <w:rsid w:val="00520259"/>
    <w:rsid w:val="005202A6"/>
    <w:rsid w:val="00521131"/>
    <w:rsid w:val="0052168F"/>
    <w:rsid w:val="00523A3F"/>
    <w:rsid w:val="00524310"/>
    <w:rsid w:val="0052469E"/>
    <w:rsid w:val="00524EA8"/>
    <w:rsid w:val="00525C9B"/>
    <w:rsid w:val="00525CA7"/>
    <w:rsid w:val="00525FB5"/>
    <w:rsid w:val="0052673B"/>
    <w:rsid w:val="00527C0B"/>
    <w:rsid w:val="0053079A"/>
    <w:rsid w:val="0053191D"/>
    <w:rsid w:val="00531D98"/>
    <w:rsid w:val="00532182"/>
    <w:rsid w:val="0053234C"/>
    <w:rsid w:val="00533B19"/>
    <w:rsid w:val="005341FA"/>
    <w:rsid w:val="00535167"/>
    <w:rsid w:val="0053586B"/>
    <w:rsid w:val="00536222"/>
    <w:rsid w:val="00536727"/>
    <w:rsid w:val="00536CFD"/>
    <w:rsid w:val="005375C1"/>
    <w:rsid w:val="00537C53"/>
    <w:rsid w:val="00540809"/>
    <w:rsid w:val="00540CAC"/>
    <w:rsid w:val="005410F6"/>
    <w:rsid w:val="005416C4"/>
    <w:rsid w:val="0054191D"/>
    <w:rsid w:val="00542451"/>
    <w:rsid w:val="00542AF3"/>
    <w:rsid w:val="005433E6"/>
    <w:rsid w:val="00543962"/>
    <w:rsid w:val="00543D70"/>
    <w:rsid w:val="00544883"/>
    <w:rsid w:val="00544909"/>
    <w:rsid w:val="005449C0"/>
    <w:rsid w:val="00545476"/>
    <w:rsid w:val="005463E6"/>
    <w:rsid w:val="005501BE"/>
    <w:rsid w:val="00551366"/>
    <w:rsid w:val="00552879"/>
    <w:rsid w:val="00553840"/>
    <w:rsid w:val="00554321"/>
    <w:rsid w:val="00554C26"/>
    <w:rsid w:val="00555E4D"/>
    <w:rsid w:val="00556B69"/>
    <w:rsid w:val="00556E27"/>
    <w:rsid w:val="0055711F"/>
    <w:rsid w:val="00557408"/>
    <w:rsid w:val="0056096E"/>
    <w:rsid w:val="00560FC6"/>
    <w:rsid w:val="005612C9"/>
    <w:rsid w:val="00561346"/>
    <w:rsid w:val="005618DE"/>
    <w:rsid w:val="00561AFD"/>
    <w:rsid w:val="0056268B"/>
    <w:rsid w:val="00562801"/>
    <w:rsid w:val="00562AB3"/>
    <w:rsid w:val="00563967"/>
    <w:rsid w:val="00564539"/>
    <w:rsid w:val="005653D1"/>
    <w:rsid w:val="00565AB9"/>
    <w:rsid w:val="00565DCE"/>
    <w:rsid w:val="00566434"/>
    <w:rsid w:val="005676E4"/>
    <w:rsid w:val="00570B0A"/>
    <w:rsid w:val="00570F3F"/>
    <w:rsid w:val="0057114D"/>
    <w:rsid w:val="00571A00"/>
    <w:rsid w:val="00571CEA"/>
    <w:rsid w:val="005724F9"/>
    <w:rsid w:val="00572622"/>
    <w:rsid w:val="005729C4"/>
    <w:rsid w:val="00573433"/>
    <w:rsid w:val="00573505"/>
    <w:rsid w:val="005735A5"/>
    <w:rsid w:val="00573611"/>
    <w:rsid w:val="0057393F"/>
    <w:rsid w:val="00573E7B"/>
    <w:rsid w:val="00574CB3"/>
    <w:rsid w:val="0057512B"/>
    <w:rsid w:val="00575B6C"/>
    <w:rsid w:val="005761D3"/>
    <w:rsid w:val="00577F80"/>
    <w:rsid w:val="00580B38"/>
    <w:rsid w:val="0058148C"/>
    <w:rsid w:val="00582A6D"/>
    <w:rsid w:val="00582CB6"/>
    <w:rsid w:val="0058392E"/>
    <w:rsid w:val="0058398B"/>
    <w:rsid w:val="00583A89"/>
    <w:rsid w:val="00583DEC"/>
    <w:rsid w:val="0058486A"/>
    <w:rsid w:val="005848BC"/>
    <w:rsid w:val="00584C1B"/>
    <w:rsid w:val="0058603F"/>
    <w:rsid w:val="00586179"/>
    <w:rsid w:val="00586262"/>
    <w:rsid w:val="00586914"/>
    <w:rsid w:val="0058696E"/>
    <w:rsid w:val="00586E61"/>
    <w:rsid w:val="005904AC"/>
    <w:rsid w:val="00590DD7"/>
    <w:rsid w:val="00590FF5"/>
    <w:rsid w:val="00591415"/>
    <w:rsid w:val="0059227B"/>
    <w:rsid w:val="00593383"/>
    <w:rsid w:val="00593DE9"/>
    <w:rsid w:val="00594BE3"/>
    <w:rsid w:val="00595048"/>
    <w:rsid w:val="005952A5"/>
    <w:rsid w:val="00595447"/>
    <w:rsid w:val="00595A43"/>
    <w:rsid w:val="00595D2F"/>
    <w:rsid w:val="00596118"/>
    <w:rsid w:val="0059694A"/>
    <w:rsid w:val="00597ABF"/>
    <w:rsid w:val="005A10A2"/>
    <w:rsid w:val="005A14A7"/>
    <w:rsid w:val="005A25F5"/>
    <w:rsid w:val="005A44A8"/>
    <w:rsid w:val="005A65B3"/>
    <w:rsid w:val="005A70F1"/>
    <w:rsid w:val="005B065E"/>
    <w:rsid w:val="005B0966"/>
    <w:rsid w:val="005B0C8F"/>
    <w:rsid w:val="005B1299"/>
    <w:rsid w:val="005B16D4"/>
    <w:rsid w:val="005B21AB"/>
    <w:rsid w:val="005B29CA"/>
    <w:rsid w:val="005B37DA"/>
    <w:rsid w:val="005B38C0"/>
    <w:rsid w:val="005B5117"/>
    <w:rsid w:val="005B5CFC"/>
    <w:rsid w:val="005B665C"/>
    <w:rsid w:val="005B78AC"/>
    <w:rsid w:val="005B795D"/>
    <w:rsid w:val="005B7A96"/>
    <w:rsid w:val="005C00CA"/>
    <w:rsid w:val="005C0265"/>
    <w:rsid w:val="005C0C58"/>
    <w:rsid w:val="005C0CD3"/>
    <w:rsid w:val="005C0EEE"/>
    <w:rsid w:val="005C257A"/>
    <w:rsid w:val="005C25E0"/>
    <w:rsid w:val="005C261E"/>
    <w:rsid w:val="005C389D"/>
    <w:rsid w:val="005C390B"/>
    <w:rsid w:val="005C3E44"/>
    <w:rsid w:val="005C518D"/>
    <w:rsid w:val="005C5B26"/>
    <w:rsid w:val="005C66E5"/>
    <w:rsid w:val="005C7096"/>
    <w:rsid w:val="005C71B8"/>
    <w:rsid w:val="005C761B"/>
    <w:rsid w:val="005D1A67"/>
    <w:rsid w:val="005D1FAD"/>
    <w:rsid w:val="005D213F"/>
    <w:rsid w:val="005D2599"/>
    <w:rsid w:val="005D2A45"/>
    <w:rsid w:val="005D2C00"/>
    <w:rsid w:val="005D3A73"/>
    <w:rsid w:val="005D3B02"/>
    <w:rsid w:val="005D480D"/>
    <w:rsid w:val="005D4CD1"/>
    <w:rsid w:val="005D511B"/>
    <w:rsid w:val="005D57F2"/>
    <w:rsid w:val="005D5AA1"/>
    <w:rsid w:val="005D6537"/>
    <w:rsid w:val="005D6BA9"/>
    <w:rsid w:val="005E02A5"/>
    <w:rsid w:val="005E18B0"/>
    <w:rsid w:val="005E1E4C"/>
    <w:rsid w:val="005E2A0D"/>
    <w:rsid w:val="005E3C92"/>
    <w:rsid w:val="005E3CE7"/>
    <w:rsid w:val="005E6AE2"/>
    <w:rsid w:val="005E7317"/>
    <w:rsid w:val="005E79CC"/>
    <w:rsid w:val="005F0EB3"/>
    <w:rsid w:val="005F14F5"/>
    <w:rsid w:val="005F1BA3"/>
    <w:rsid w:val="005F2010"/>
    <w:rsid w:val="005F4020"/>
    <w:rsid w:val="005F458C"/>
    <w:rsid w:val="005F5183"/>
    <w:rsid w:val="005F6CA6"/>
    <w:rsid w:val="005F6F4B"/>
    <w:rsid w:val="005F7B07"/>
    <w:rsid w:val="00600C4F"/>
    <w:rsid w:val="00602200"/>
    <w:rsid w:val="00602A2B"/>
    <w:rsid w:val="0060319E"/>
    <w:rsid w:val="006031F1"/>
    <w:rsid w:val="00603AA5"/>
    <w:rsid w:val="006046F1"/>
    <w:rsid w:val="00605217"/>
    <w:rsid w:val="00606E7E"/>
    <w:rsid w:val="006071DD"/>
    <w:rsid w:val="00607425"/>
    <w:rsid w:val="00610508"/>
    <w:rsid w:val="00610D48"/>
    <w:rsid w:val="0061334D"/>
    <w:rsid w:val="00613820"/>
    <w:rsid w:val="00614440"/>
    <w:rsid w:val="006145CF"/>
    <w:rsid w:val="00615A24"/>
    <w:rsid w:val="00615BD9"/>
    <w:rsid w:val="006162D8"/>
    <w:rsid w:val="006167A2"/>
    <w:rsid w:val="00620307"/>
    <w:rsid w:val="00620D11"/>
    <w:rsid w:val="006219C1"/>
    <w:rsid w:val="00622ED9"/>
    <w:rsid w:val="006231FE"/>
    <w:rsid w:val="00626099"/>
    <w:rsid w:val="00626CDB"/>
    <w:rsid w:val="006272F7"/>
    <w:rsid w:val="00630295"/>
    <w:rsid w:val="006314DB"/>
    <w:rsid w:val="00631558"/>
    <w:rsid w:val="00631D0F"/>
    <w:rsid w:val="006323D4"/>
    <w:rsid w:val="00632908"/>
    <w:rsid w:val="00633381"/>
    <w:rsid w:val="00633631"/>
    <w:rsid w:val="006336A0"/>
    <w:rsid w:val="00634646"/>
    <w:rsid w:val="00634C68"/>
    <w:rsid w:val="006368F6"/>
    <w:rsid w:val="00636BC5"/>
    <w:rsid w:val="00637D04"/>
    <w:rsid w:val="00637D3F"/>
    <w:rsid w:val="00640130"/>
    <w:rsid w:val="0064018E"/>
    <w:rsid w:val="006406B1"/>
    <w:rsid w:val="00642467"/>
    <w:rsid w:val="006434AF"/>
    <w:rsid w:val="0064441F"/>
    <w:rsid w:val="00645C90"/>
    <w:rsid w:val="006471FA"/>
    <w:rsid w:val="00647EB5"/>
    <w:rsid w:val="00647EBB"/>
    <w:rsid w:val="00651540"/>
    <w:rsid w:val="00651D78"/>
    <w:rsid w:val="00651E0F"/>
    <w:rsid w:val="00652248"/>
    <w:rsid w:val="006530A0"/>
    <w:rsid w:val="006546AF"/>
    <w:rsid w:val="006555B6"/>
    <w:rsid w:val="0065560C"/>
    <w:rsid w:val="00655BCA"/>
    <w:rsid w:val="00655D40"/>
    <w:rsid w:val="00656272"/>
    <w:rsid w:val="006568EC"/>
    <w:rsid w:val="00656A84"/>
    <w:rsid w:val="006572A5"/>
    <w:rsid w:val="00657969"/>
    <w:rsid w:val="00657B80"/>
    <w:rsid w:val="00657FF3"/>
    <w:rsid w:val="00660342"/>
    <w:rsid w:val="0066116A"/>
    <w:rsid w:val="00661643"/>
    <w:rsid w:val="00661696"/>
    <w:rsid w:val="00662AFC"/>
    <w:rsid w:val="00662DE5"/>
    <w:rsid w:val="00664F47"/>
    <w:rsid w:val="006652E8"/>
    <w:rsid w:val="0066555C"/>
    <w:rsid w:val="00665891"/>
    <w:rsid w:val="0066607B"/>
    <w:rsid w:val="006664CE"/>
    <w:rsid w:val="006667E7"/>
    <w:rsid w:val="00666D31"/>
    <w:rsid w:val="00667C02"/>
    <w:rsid w:val="0067045D"/>
    <w:rsid w:val="006717EB"/>
    <w:rsid w:val="00671B89"/>
    <w:rsid w:val="00671DCD"/>
    <w:rsid w:val="006721F9"/>
    <w:rsid w:val="00672238"/>
    <w:rsid w:val="00672783"/>
    <w:rsid w:val="006735C5"/>
    <w:rsid w:val="00675464"/>
    <w:rsid w:val="00675B3C"/>
    <w:rsid w:val="00676B1F"/>
    <w:rsid w:val="0067706A"/>
    <w:rsid w:val="00677913"/>
    <w:rsid w:val="00680777"/>
    <w:rsid w:val="00681051"/>
    <w:rsid w:val="00681513"/>
    <w:rsid w:val="0068152E"/>
    <w:rsid w:val="006817DE"/>
    <w:rsid w:val="0068185D"/>
    <w:rsid w:val="00681A35"/>
    <w:rsid w:val="00682533"/>
    <w:rsid w:val="006826CB"/>
    <w:rsid w:val="006832CA"/>
    <w:rsid w:val="00683627"/>
    <w:rsid w:val="006837CC"/>
    <w:rsid w:val="006846EB"/>
    <w:rsid w:val="00685316"/>
    <w:rsid w:val="00685B8C"/>
    <w:rsid w:val="0069015D"/>
    <w:rsid w:val="00690BB3"/>
    <w:rsid w:val="006910DA"/>
    <w:rsid w:val="006917A3"/>
    <w:rsid w:val="00691F54"/>
    <w:rsid w:val="00692DA9"/>
    <w:rsid w:val="0069398D"/>
    <w:rsid w:val="00693AC5"/>
    <w:rsid w:val="00694899"/>
    <w:rsid w:val="0069495C"/>
    <w:rsid w:val="0069686B"/>
    <w:rsid w:val="00696F9F"/>
    <w:rsid w:val="006A30E0"/>
    <w:rsid w:val="006A3CB1"/>
    <w:rsid w:val="006A540C"/>
    <w:rsid w:val="006A6C4B"/>
    <w:rsid w:val="006A7F4E"/>
    <w:rsid w:val="006B0E34"/>
    <w:rsid w:val="006B147A"/>
    <w:rsid w:val="006B18B2"/>
    <w:rsid w:val="006B1B49"/>
    <w:rsid w:val="006B1CC9"/>
    <w:rsid w:val="006B2AAB"/>
    <w:rsid w:val="006B36A5"/>
    <w:rsid w:val="006B3CB7"/>
    <w:rsid w:val="006B57AB"/>
    <w:rsid w:val="006B5DBA"/>
    <w:rsid w:val="006B66E4"/>
    <w:rsid w:val="006B7430"/>
    <w:rsid w:val="006B795D"/>
    <w:rsid w:val="006C07E2"/>
    <w:rsid w:val="006C09F0"/>
    <w:rsid w:val="006C1B7C"/>
    <w:rsid w:val="006C2449"/>
    <w:rsid w:val="006C3D39"/>
    <w:rsid w:val="006C47EF"/>
    <w:rsid w:val="006C4B22"/>
    <w:rsid w:val="006C4EF8"/>
    <w:rsid w:val="006C6555"/>
    <w:rsid w:val="006C6B10"/>
    <w:rsid w:val="006C6C96"/>
    <w:rsid w:val="006C77B0"/>
    <w:rsid w:val="006D046A"/>
    <w:rsid w:val="006D0BAF"/>
    <w:rsid w:val="006D0CED"/>
    <w:rsid w:val="006D15D3"/>
    <w:rsid w:val="006D1762"/>
    <w:rsid w:val="006D1FAC"/>
    <w:rsid w:val="006D2C53"/>
    <w:rsid w:val="006D2E10"/>
    <w:rsid w:val="006D340A"/>
    <w:rsid w:val="006D4118"/>
    <w:rsid w:val="006D41B8"/>
    <w:rsid w:val="006D430D"/>
    <w:rsid w:val="006D4AB6"/>
    <w:rsid w:val="006D4D08"/>
    <w:rsid w:val="006D4ED1"/>
    <w:rsid w:val="006D5DC0"/>
    <w:rsid w:val="006D6285"/>
    <w:rsid w:val="006D79CF"/>
    <w:rsid w:val="006D7ACF"/>
    <w:rsid w:val="006E057D"/>
    <w:rsid w:val="006E06D0"/>
    <w:rsid w:val="006E1DCB"/>
    <w:rsid w:val="006E3AD1"/>
    <w:rsid w:val="006E3BC6"/>
    <w:rsid w:val="006E6817"/>
    <w:rsid w:val="006E709F"/>
    <w:rsid w:val="006E7EE7"/>
    <w:rsid w:val="006F0351"/>
    <w:rsid w:val="006F1B8F"/>
    <w:rsid w:val="006F1CD3"/>
    <w:rsid w:val="006F2C11"/>
    <w:rsid w:val="006F39DF"/>
    <w:rsid w:val="006F4930"/>
    <w:rsid w:val="006F49FB"/>
    <w:rsid w:val="006F5F38"/>
    <w:rsid w:val="006F66F0"/>
    <w:rsid w:val="006F6984"/>
    <w:rsid w:val="006F6B83"/>
    <w:rsid w:val="006F6D13"/>
    <w:rsid w:val="006F719F"/>
    <w:rsid w:val="006F74B1"/>
    <w:rsid w:val="00700706"/>
    <w:rsid w:val="00701F41"/>
    <w:rsid w:val="007036EF"/>
    <w:rsid w:val="00703A29"/>
    <w:rsid w:val="00704576"/>
    <w:rsid w:val="00704974"/>
    <w:rsid w:val="007102A4"/>
    <w:rsid w:val="00710387"/>
    <w:rsid w:val="007112EA"/>
    <w:rsid w:val="007117BB"/>
    <w:rsid w:val="00711DB0"/>
    <w:rsid w:val="007120D2"/>
    <w:rsid w:val="00712241"/>
    <w:rsid w:val="00712E41"/>
    <w:rsid w:val="00712F65"/>
    <w:rsid w:val="00713ACD"/>
    <w:rsid w:val="00713B95"/>
    <w:rsid w:val="00713D31"/>
    <w:rsid w:val="00715006"/>
    <w:rsid w:val="00715A1D"/>
    <w:rsid w:val="00716A89"/>
    <w:rsid w:val="00716B23"/>
    <w:rsid w:val="007170E6"/>
    <w:rsid w:val="007206ED"/>
    <w:rsid w:val="00721920"/>
    <w:rsid w:val="00721BF1"/>
    <w:rsid w:val="00723093"/>
    <w:rsid w:val="0072426A"/>
    <w:rsid w:val="00724B5C"/>
    <w:rsid w:val="00725AF3"/>
    <w:rsid w:val="00726218"/>
    <w:rsid w:val="00726297"/>
    <w:rsid w:val="00726E8B"/>
    <w:rsid w:val="00727DBA"/>
    <w:rsid w:val="0073022C"/>
    <w:rsid w:val="00730E74"/>
    <w:rsid w:val="00732924"/>
    <w:rsid w:val="0073299F"/>
    <w:rsid w:val="00734765"/>
    <w:rsid w:val="00735251"/>
    <w:rsid w:val="00735EFB"/>
    <w:rsid w:val="0073711B"/>
    <w:rsid w:val="00737224"/>
    <w:rsid w:val="00740BA4"/>
    <w:rsid w:val="00740D8B"/>
    <w:rsid w:val="00740EF0"/>
    <w:rsid w:val="007416CA"/>
    <w:rsid w:val="007418E8"/>
    <w:rsid w:val="00741DD9"/>
    <w:rsid w:val="007420C7"/>
    <w:rsid w:val="00742507"/>
    <w:rsid w:val="00742EAC"/>
    <w:rsid w:val="007436D2"/>
    <w:rsid w:val="00744129"/>
    <w:rsid w:val="007447B4"/>
    <w:rsid w:val="0074542A"/>
    <w:rsid w:val="0074600A"/>
    <w:rsid w:val="00746437"/>
    <w:rsid w:val="007469A9"/>
    <w:rsid w:val="007471A9"/>
    <w:rsid w:val="00747735"/>
    <w:rsid w:val="0074794D"/>
    <w:rsid w:val="00747BE9"/>
    <w:rsid w:val="00751158"/>
    <w:rsid w:val="00752CEE"/>
    <w:rsid w:val="00753253"/>
    <w:rsid w:val="00754180"/>
    <w:rsid w:val="00754854"/>
    <w:rsid w:val="00755437"/>
    <w:rsid w:val="007562B9"/>
    <w:rsid w:val="007563AC"/>
    <w:rsid w:val="007566F6"/>
    <w:rsid w:val="00757884"/>
    <w:rsid w:val="00760989"/>
    <w:rsid w:val="00760BB0"/>
    <w:rsid w:val="00761323"/>
    <w:rsid w:val="00761480"/>
    <w:rsid w:val="0076157A"/>
    <w:rsid w:val="007623F1"/>
    <w:rsid w:val="00762E29"/>
    <w:rsid w:val="00764E5D"/>
    <w:rsid w:val="00765C77"/>
    <w:rsid w:val="00765D00"/>
    <w:rsid w:val="00765EAB"/>
    <w:rsid w:val="00766248"/>
    <w:rsid w:val="007666DA"/>
    <w:rsid w:val="007669DF"/>
    <w:rsid w:val="00766C79"/>
    <w:rsid w:val="00766D11"/>
    <w:rsid w:val="00770CC1"/>
    <w:rsid w:val="007725A9"/>
    <w:rsid w:val="0077343F"/>
    <w:rsid w:val="00773672"/>
    <w:rsid w:val="00773B6C"/>
    <w:rsid w:val="007740E0"/>
    <w:rsid w:val="0077540C"/>
    <w:rsid w:val="00775888"/>
    <w:rsid w:val="007761A6"/>
    <w:rsid w:val="007769F5"/>
    <w:rsid w:val="00777077"/>
    <w:rsid w:val="00777227"/>
    <w:rsid w:val="00777303"/>
    <w:rsid w:val="007777AD"/>
    <w:rsid w:val="007806D6"/>
    <w:rsid w:val="007812D9"/>
    <w:rsid w:val="007814A6"/>
    <w:rsid w:val="00782160"/>
    <w:rsid w:val="007823B7"/>
    <w:rsid w:val="0078240A"/>
    <w:rsid w:val="0078256C"/>
    <w:rsid w:val="00783EFD"/>
    <w:rsid w:val="00784593"/>
    <w:rsid w:val="00784605"/>
    <w:rsid w:val="007848A8"/>
    <w:rsid w:val="00785255"/>
    <w:rsid w:val="0078605F"/>
    <w:rsid w:val="00787DBF"/>
    <w:rsid w:val="00790362"/>
    <w:rsid w:val="00791A81"/>
    <w:rsid w:val="0079213F"/>
    <w:rsid w:val="00792B87"/>
    <w:rsid w:val="00792E92"/>
    <w:rsid w:val="0079578B"/>
    <w:rsid w:val="007978F6"/>
    <w:rsid w:val="007A0054"/>
    <w:rsid w:val="007A00EF"/>
    <w:rsid w:val="007A0686"/>
    <w:rsid w:val="007A07FA"/>
    <w:rsid w:val="007A0926"/>
    <w:rsid w:val="007A0E9B"/>
    <w:rsid w:val="007A1119"/>
    <w:rsid w:val="007A1988"/>
    <w:rsid w:val="007A1A51"/>
    <w:rsid w:val="007A2286"/>
    <w:rsid w:val="007A5681"/>
    <w:rsid w:val="007A6C0C"/>
    <w:rsid w:val="007B0ECD"/>
    <w:rsid w:val="007B19EA"/>
    <w:rsid w:val="007B395A"/>
    <w:rsid w:val="007B3C21"/>
    <w:rsid w:val="007B4714"/>
    <w:rsid w:val="007B4B7C"/>
    <w:rsid w:val="007B4F8B"/>
    <w:rsid w:val="007B50F9"/>
    <w:rsid w:val="007B601E"/>
    <w:rsid w:val="007B75F0"/>
    <w:rsid w:val="007B7D58"/>
    <w:rsid w:val="007C066A"/>
    <w:rsid w:val="007C09C6"/>
    <w:rsid w:val="007C0A2D"/>
    <w:rsid w:val="007C0F01"/>
    <w:rsid w:val="007C15C8"/>
    <w:rsid w:val="007C18BE"/>
    <w:rsid w:val="007C27B0"/>
    <w:rsid w:val="007C2840"/>
    <w:rsid w:val="007C2CE8"/>
    <w:rsid w:val="007C3EF2"/>
    <w:rsid w:val="007C4573"/>
    <w:rsid w:val="007C45B5"/>
    <w:rsid w:val="007C507A"/>
    <w:rsid w:val="007C5737"/>
    <w:rsid w:val="007C5781"/>
    <w:rsid w:val="007C5A38"/>
    <w:rsid w:val="007C5BFB"/>
    <w:rsid w:val="007C5D63"/>
    <w:rsid w:val="007C67C2"/>
    <w:rsid w:val="007C78ED"/>
    <w:rsid w:val="007D0156"/>
    <w:rsid w:val="007D0C30"/>
    <w:rsid w:val="007D0C52"/>
    <w:rsid w:val="007D0F49"/>
    <w:rsid w:val="007D1463"/>
    <w:rsid w:val="007D22E4"/>
    <w:rsid w:val="007D3399"/>
    <w:rsid w:val="007D36AF"/>
    <w:rsid w:val="007D3BB8"/>
    <w:rsid w:val="007D444D"/>
    <w:rsid w:val="007D4705"/>
    <w:rsid w:val="007D517C"/>
    <w:rsid w:val="007D5496"/>
    <w:rsid w:val="007D58A8"/>
    <w:rsid w:val="007E003B"/>
    <w:rsid w:val="007E0489"/>
    <w:rsid w:val="007E0CB8"/>
    <w:rsid w:val="007E10AC"/>
    <w:rsid w:val="007E1181"/>
    <w:rsid w:val="007E128A"/>
    <w:rsid w:val="007E138E"/>
    <w:rsid w:val="007E2B15"/>
    <w:rsid w:val="007E3004"/>
    <w:rsid w:val="007E40BC"/>
    <w:rsid w:val="007E42EA"/>
    <w:rsid w:val="007E5553"/>
    <w:rsid w:val="007E583A"/>
    <w:rsid w:val="007E5E1B"/>
    <w:rsid w:val="007E616E"/>
    <w:rsid w:val="007E7A1E"/>
    <w:rsid w:val="007F19C8"/>
    <w:rsid w:val="007F22BA"/>
    <w:rsid w:val="007F2603"/>
    <w:rsid w:val="007F300B"/>
    <w:rsid w:val="007F3E9C"/>
    <w:rsid w:val="007F4285"/>
    <w:rsid w:val="007F4AFD"/>
    <w:rsid w:val="007F65D0"/>
    <w:rsid w:val="007F73C9"/>
    <w:rsid w:val="008010BF"/>
    <w:rsid w:val="008014C3"/>
    <w:rsid w:val="00801D90"/>
    <w:rsid w:val="00802237"/>
    <w:rsid w:val="00802F73"/>
    <w:rsid w:val="0080363E"/>
    <w:rsid w:val="00804640"/>
    <w:rsid w:val="008047ED"/>
    <w:rsid w:val="00804880"/>
    <w:rsid w:val="00805224"/>
    <w:rsid w:val="00810377"/>
    <w:rsid w:val="00810507"/>
    <w:rsid w:val="00810FFD"/>
    <w:rsid w:val="0081121E"/>
    <w:rsid w:val="00811DBA"/>
    <w:rsid w:val="00812580"/>
    <w:rsid w:val="0081261E"/>
    <w:rsid w:val="0081321C"/>
    <w:rsid w:val="00815245"/>
    <w:rsid w:val="008153A4"/>
    <w:rsid w:val="00815BE6"/>
    <w:rsid w:val="008168DF"/>
    <w:rsid w:val="0081694A"/>
    <w:rsid w:val="00816AA0"/>
    <w:rsid w:val="00816FCE"/>
    <w:rsid w:val="0082073E"/>
    <w:rsid w:val="008209DC"/>
    <w:rsid w:val="0082193E"/>
    <w:rsid w:val="00821C0F"/>
    <w:rsid w:val="0082258E"/>
    <w:rsid w:val="00823079"/>
    <w:rsid w:val="00823211"/>
    <w:rsid w:val="0082346B"/>
    <w:rsid w:val="00823858"/>
    <w:rsid w:val="0082390D"/>
    <w:rsid w:val="00823E74"/>
    <w:rsid w:val="0082410B"/>
    <w:rsid w:val="008242B5"/>
    <w:rsid w:val="00824909"/>
    <w:rsid w:val="008251AF"/>
    <w:rsid w:val="00825818"/>
    <w:rsid w:val="00825A30"/>
    <w:rsid w:val="00825B28"/>
    <w:rsid w:val="00826F75"/>
    <w:rsid w:val="008275F9"/>
    <w:rsid w:val="0083095B"/>
    <w:rsid w:val="008326F7"/>
    <w:rsid w:val="00832DC9"/>
    <w:rsid w:val="00832E9B"/>
    <w:rsid w:val="00834C40"/>
    <w:rsid w:val="00836488"/>
    <w:rsid w:val="0083665F"/>
    <w:rsid w:val="00837AC0"/>
    <w:rsid w:val="008403BE"/>
    <w:rsid w:val="0084081A"/>
    <w:rsid w:val="00843D67"/>
    <w:rsid w:val="0084677A"/>
    <w:rsid w:val="00846B7F"/>
    <w:rsid w:val="00847B32"/>
    <w:rsid w:val="008507B9"/>
    <w:rsid w:val="00850812"/>
    <w:rsid w:val="008519E3"/>
    <w:rsid w:val="00851BD8"/>
    <w:rsid w:val="00852597"/>
    <w:rsid w:val="00852817"/>
    <w:rsid w:val="00852AFE"/>
    <w:rsid w:val="00854317"/>
    <w:rsid w:val="008546B0"/>
    <w:rsid w:val="00854F2E"/>
    <w:rsid w:val="00855190"/>
    <w:rsid w:val="008555B3"/>
    <w:rsid w:val="0085674B"/>
    <w:rsid w:val="00861C91"/>
    <w:rsid w:val="008629CC"/>
    <w:rsid w:val="00862E65"/>
    <w:rsid w:val="00864435"/>
    <w:rsid w:val="00864AA9"/>
    <w:rsid w:val="00864FCF"/>
    <w:rsid w:val="008653D6"/>
    <w:rsid w:val="00866602"/>
    <w:rsid w:val="0086692E"/>
    <w:rsid w:val="008674F0"/>
    <w:rsid w:val="00867D21"/>
    <w:rsid w:val="00867EEE"/>
    <w:rsid w:val="008708F2"/>
    <w:rsid w:val="00871486"/>
    <w:rsid w:val="00873348"/>
    <w:rsid w:val="008734FA"/>
    <w:rsid w:val="0087445D"/>
    <w:rsid w:val="00874935"/>
    <w:rsid w:val="00874BEC"/>
    <w:rsid w:val="00874EEB"/>
    <w:rsid w:val="00876502"/>
    <w:rsid w:val="0087651F"/>
    <w:rsid w:val="00876B9A"/>
    <w:rsid w:val="00876F9E"/>
    <w:rsid w:val="00877B8D"/>
    <w:rsid w:val="00881675"/>
    <w:rsid w:val="00881E57"/>
    <w:rsid w:val="0088222A"/>
    <w:rsid w:val="00883BA3"/>
    <w:rsid w:val="00883DA4"/>
    <w:rsid w:val="008846E4"/>
    <w:rsid w:val="00884CE8"/>
    <w:rsid w:val="00884D2D"/>
    <w:rsid w:val="008852D9"/>
    <w:rsid w:val="00886044"/>
    <w:rsid w:val="00886CBD"/>
    <w:rsid w:val="00887486"/>
    <w:rsid w:val="0088760F"/>
    <w:rsid w:val="00887C35"/>
    <w:rsid w:val="00890400"/>
    <w:rsid w:val="0089067B"/>
    <w:rsid w:val="00890AC7"/>
    <w:rsid w:val="00891695"/>
    <w:rsid w:val="00891765"/>
    <w:rsid w:val="008930DE"/>
    <w:rsid w:val="008933BF"/>
    <w:rsid w:val="00893B21"/>
    <w:rsid w:val="00893F8E"/>
    <w:rsid w:val="00894328"/>
    <w:rsid w:val="0089492D"/>
    <w:rsid w:val="00894BFB"/>
    <w:rsid w:val="00895660"/>
    <w:rsid w:val="00897CD2"/>
    <w:rsid w:val="008A099E"/>
    <w:rsid w:val="008A10C4"/>
    <w:rsid w:val="008A1BD2"/>
    <w:rsid w:val="008A1D5A"/>
    <w:rsid w:val="008A2086"/>
    <w:rsid w:val="008A27EF"/>
    <w:rsid w:val="008A2C19"/>
    <w:rsid w:val="008A46AD"/>
    <w:rsid w:val="008A4942"/>
    <w:rsid w:val="008A5D77"/>
    <w:rsid w:val="008A6271"/>
    <w:rsid w:val="008A6B7D"/>
    <w:rsid w:val="008B0248"/>
    <w:rsid w:val="008B0BA5"/>
    <w:rsid w:val="008B0CA6"/>
    <w:rsid w:val="008B13DA"/>
    <w:rsid w:val="008B2B16"/>
    <w:rsid w:val="008B39D9"/>
    <w:rsid w:val="008B4130"/>
    <w:rsid w:val="008B4820"/>
    <w:rsid w:val="008B5F26"/>
    <w:rsid w:val="008C08BE"/>
    <w:rsid w:val="008C08EB"/>
    <w:rsid w:val="008C2BE3"/>
    <w:rsid w:val="008C3FDB"/>
    <w:rsid w:val="008C4E70"/>
    <w:rsid w:val="008C71B0"/>
    <w:rsid w:val="008C7E1A"/>
    <w:rsid w:val="008D1704"/>
    <w:rsid w:val="008D191D"/>
    <w:rsid w:val="008D1AF7"/>
    <w:rsid w:val="008D32A7"/>
    <w:rsid w:val="008D34BC"/>
    <w:rsid w:val="008D3849"/>
    <w:rsid w:val="008D3A9C"/>
    <w:rsid w:val="008D3F9F"/>
    <w:rsid w:val="008D6A09"/>
    <w:rsid w:val="008D74A1"/>
    <w:rsid w:val="008E0264"/>
    <w:rsid w:val="008E2405"/>
    <w:rsid w:val="008E286A"/>
    <w:rsid w:val="008E2E87"/>
    <w:rsid w:val="008E48AA"/>
    <w:rsid w:val="008E4D23"/>
    <w:rsid w:val="008E5E96"/>
    <w:rsid w:val="008E6BBC"/>
    <w:rsid w:val="008E7685"/>
    <w:rsid w:val="008F08F2"/>
    <w:rsid w:val="008F09FA"/>
    <w:rsid w:val="008F1CBB"/>
    <w:rsid w:val="008F1EFB"/>
    <w:rsid w:val="008F2239"/>
    <w:rsid w:val="008F377A"/>
    <w:rsid w:val="008F3CEC"/>
    <w:rsid w:val="008F4086"/>
    <w:rsid w:val="008F515B"/>
    <w:rsid w:val="008F5F33"/>
    <w:rsid w:val="008F6E8F"/>
    <w:rsid w:val="008F7843"/>
    <w:rsid w:val="008F7CFC"/>
    <w:rsid w:val="009006D6"/>
    <w:rsid w:val="00900CB0"/>
    <w:rsid w:val="00900F14"/>
    <w:rsid w:val="00901D92"/>
    <w:rsid w:val="00902910"/>
    <w:rsid w:val="00904026"/>
    <w:rsid w:val="00904160"/>
    <w:rsid w:val="009062F7"/>
    <w:rsid w:val="0090684F"/>
    <w:rsid w:val="00907051"/>
    <w:rsid w:val="009072B7"/>
    <w:rsid w:val="00910155"/>
    <w:rsid w:val="0091046A"/>
    <w:rsid w:val="00910CF6"/>
    <w:rsid w:val="00910F3E"/>
    <w:rsid w:val="0091254F"/>
    <w:rsid w:val="00912C71"/>
    <w:rsid w:val="00913229"/>
    <w:rsid w:val="00913738"/>
    <w:rsid w:val="00913E68"/>
    <w:rsid w:val="009148D9"/>
    <w:rsid w:val="009154B5"/>
    <w:rsid w:val="00915915"/>
    <w:rsid w:val="009164FF"/>
    <w:rsid w:val="00916500"/>
    <w:rsid w:val="00916A90"/>
    <w:rsid w:val="00916E16"/>
    <w:rsid w:val="00916ED9"/>
    <w:rsid w:val="0091787A"/>
    <w:rsid w:val="009204D7"/>
    <w:rsid w:val="00920B72"/>
    <w:rsid w:val="009211F5"/>
    <w:rsid w:val="00921211"/>
    <w:rsid w:val="0092159A"/>
    <w:rsid w:val="009223A1"/>
    <w:rsid w:val="00922AEA"/>
    <w:rsid w:val="00923770"/>
    <w:rsid w:val="009241FE"/>
    <w:rsid w:val="00924A21"/>
    <w:rsid w:val="00925754"/>
    <w:rsid w:val="00925796"/>
    <w:rsid w:val="0092581A"/>
    <w:rsid w:val="00926054"/>
    <w:rsid w:val="00926ABD"/>
    <w:rsid w:val="00927366"/>
    <w:rsid w:val="0092799D"/>
    <w:rsid w:val="00930292"/>
    <w:rsid w:val="00930760"/>
    <w:rsid w:val="0093086E"/>
    <w:rsid w:val="00930C88"/>
    <w:rsid w:val="0093187D"/>
    <w:rsid w:val="00931997"/>
    <w:rsid w:val="009337EF"/>
    <w:rsid w:val="00933A59"/>
    <w:rsid w:val="00934842"/>
    <w:rsid w:val="00935438"/>
    <w:rsid w:val="00935C33"/>
    <w:rsid w:val="00935DC0"/>
    <w:rsid w:val="00936259"/>
    <w:rsid w:val="009373FC"/>
    <w:rsid w:val="00940928"/>
    <w:rsid w:val="009412B0"/>
    <w:rsid w:val="00942C89"/>
    <w:rsid w:val="00943037"/>
    <w:rsid w:val="009436FE"/>
    <w:rsid w:val="00945600"/>
    <w:rsid w:val="009462F3"/>
    <w:rsid w:val="009471F1"/>
    <w:rsid w:val="009474F8"/>
    <w:rsid w:val="00947907"/>
    <w:rsid w:val="00947C06"/>
    <w:rsid w:val="00947C35"/>
    <w:rsid w:val="00947F4E"/>
    <w:rsid w:val="00950574"/>
    <w:rsid w:val="00951187"/>
    <w:rsid w:val="009511A0"/>
    <w:rsid w:val="00951312"/>
    <w:rsid w:val="009515D8"/>
    <w:rsid w:val="00951DD6"/>
    <w:rsid w:val="00952C43"/>
    <w:rsid w:val="00953190"/>
    <w:rsid w:val="00953DFF"/>
    <w:rsid w:val="009555AA"/>
    <w:rsid w:val="0095615A"/>
    <w:rsid w:val="00956546"/>
    <w:rsid w:val="009567A8"/>
    <w:rsid w:val="00957D09"/>
    <w:rsid w:val="0096027E"/>
    <w:rsid w:val="0096115E"/>
    <w:rsid w:val="009615EA"/>
    <w:rsid w:val="00961B99"/>
    <w:rsid w:val="00963132"/>
    <w:rsid w:val="00963BFA"/>
    <w:rsid w:val="00963CCC"/>
    <w:rsid w:val="0096411A"/>
    <w:rsid w:val="0096482F"/>
    <w:rsid w:val="00965197"/>
    <w:rsid w:val="00966369"/>
    <w:rsid w:val="009666BC"/>
    <w:rsid w:val="00966D47"/>
    <w:rsid w:val="00967125"/>
    <w:rsid w:val="00967CC1"/>
    <w:rsid w:val="0097017A"/>
    <w:rsid w:val="00970FE2"/>
    <w:rsid w:val="009712CA"/>
    <w:rsid w:val="00971363"/>
    <w:rsid w:val="00972242"/>
    <w:rsid w:val="00973991"/>
    <w:rsid w:val="00973EBC"/>
    <w:rsid w:val="009742A9"/>
    <w:rsid w:val="009745E1"/>
    <w:rsid w:val="0097486B"/>
    <w:rsid w:val="00975417"/>
    <w:rsid w:val="00975F8F"/>
    <w:rsid w:val="00976A22"/>
    <w:rsid w:val="00976ECE"/>
    <w:rsid w:val="009773E8"/>
    <w:rsid w:val="00980545"/>
    <w:rsid w:val="009818BE"/>
    <w:rsid w:val="009844DF"/>
    <w:rsid w:val="00984750"/>
    <w:rsid w:val="0098499A"/>
    <w:rsid w:val="009854D2"/>
    <w:rsid w:val="00985958"/>
    <w:rsid w:val="00986993"/>
    <w:rsid w:val="00987378"/>
    <w:rsid w:val="0098790B"/>
    <w:rsid w:val="00987A02"/>
    <w:rsid w:val="00987F52"/>
    <w:rsid w:val="00990170"/>
    <w:rsid w:val="00991401"/>
    <w:rsid w:val="00992312"/>
    <w:rsid w:val="0099398B"/>
    <w:rsid w:val="00994040"/>
    <w:rsid w:val="009941F6"/>
    <w:rsid w:val="00994772"/>
    <w:rsid w:val="00994DA2"/>
    <w:rsid w:val="00995579"/>
    <w:rsid w:val="00995905"/>
    <w:rsid w:val="00997EE7"/>
    <w:rsid w:val="009A0CC9"/>
    <w:rsid w:val="009A1183"/>
    <w:rsid w:val="009A367F"/>
    <w:rsid w:val="009A397A"/>
    <w:rsid w:val="009A3CD2"/>
    <w:rsid w:val="009A417A"/>
    <w:rsid w:val="009A56D7"/>
    <w:rsid w:val="009A5BC5"/>
    <w:rsid w:val="009A604F"/>
    <w:rsid w:val="009A6585"/>
    <w:rsid w:val="009A689F"/>
    <w:rsid w:val="009A7AAE"/>
    <w:rsid w:val="009B015F"/>
    <w:rsid w:val="009B1921"/>
    <w:rsid w:val="009B33F0"/>
    <w:rsid w:val="009B3BFC"/>
    <w:rsid w:val="009B47B8"/>
    <w:rsid w:val="009B4DCD"/>
    <w:rsid w:val="009B6468"/>
    <w:rsid w:val="009B7A1D"/>
    <w:rsid w:val="009B7B92"/>
    <w:rsid w:val="009C0AB7"/>
    <w:rsid w:val="009C0DED"/>
    <w:rsid w:val="009C100A"/>
    <w:rsid w:val="009C1189"/>
    <w:rsid w:val="009C123B"/>
    <w:rsid w:val="009C1C69"/>
    <w:rsid w:val="009C27CE"/>
    <w:rsid w:val="009C4243"/>
    <w:rsid w:val="009C4974"/>
    <w:rsid w:val="009C4A83"/>
    <w:rsid w:val="009C5DE7"/>
    <w:rsid w:val="009C64CF"/>
    <w:rsid w:val="009C6936"/>
    <w:rsid w:val="009C6DB5"/>
    <w:rsid w:val="009C75E2"/>
    <w:rsid w:val="009C7B79"/>
    <w:rsid w:val="009D0986"/>
    <w:rsid w:val="009D14AE"/>
    <w:rsid w:val="009D194D"/>
    <w:rsid w:val="009D1B83"/>
    <w:rsid w:val="009D1DAA"/>
    <w:rsid w:val="009D1F26"/>
    <w:rsid w:val="009D21E8"/>
    <w:rsid w:val="009D2B0E"/>
    <w:rsid w:val="009D3B09"/>
    <w:rsid w:val="009D5603"/>
    <w:rsid w:val="009D5DCE"/>
    <w:rsid w:val="009D61D2"/>
    <w:rsid w:val="009D7E43"/>
    <w:rsid w:val="009E008F"/>
    <w:rsid w:val="009E1181"/>
    <w:rsid w:val="009E2BF0"/>
    <w:rsid w:val="009E2C4C"/>
    <w:rsid w:val="009E3326"/>
    <w:rsid w:val="009E3B35"/>
    <w:rsid w:val="009E472B"/>
    <w:rsid w:val="009E4C4B"/>
    <w:rsid w:val="009E5B9E"/>
    <w:rsid w:val="009E6336"/>
    <w:rsid w:val="009E645A"/>
    <w:rsid w:val="009E66B1"/>
    <w:rsid w:val="009E7095"/>
    <w:rsid w:val="009E71C2"/>
    <w:rsid w:val="009E7528"/>
    <w:rsid w:val="009E7EE4"/>
    <w:rsid w:val="009F06AF"/>
    <w:rsid w:val="009F17DD"/>
    <w:rsid w:val="009F1E15"/>
    <w:rsid w:val="009F2069"/>
    <w:rsid w:val="009F3B90"/>
    <w:rsid w:val="009F3BB8"/>
    <w:rsid w:val="009F4115"/>
    <w:rsid w:val="009F44DF"/>
    <w:rsid w:val="009F4AD6"/>
    <w:rsid w:val="009F5DA6"/>
    <w:rsid w:val="009F5E2A"/>
    <w:rsid w:val="009F60E8"/>
    <w:rsid w:val="009F73DA"/>
    <w:rsid w:val="009F77C1"/>
    <w:rsid w:val="009F7A09"/>
    <w:rsid w:val="009F7C79"/>
    <w:rsid w:val="00A0004A"/>
    <w:rsid w:val="00A002BE"/>
    <w:rsid w:val="00A002CE"/>
    <w:rsid w:val="00A0091D"/>
    <w:rsid w:val="00A01B3A"/>
    <w:rsid w:val="00A01F67"/>
    <w:rsid w:val="00A026C0"/>
    <w:rsid w:val="00A03812"/>
    <w:rsid w:val="00A03F14"/>
    <w:rsid w:val="00A04854"/>
    <w:rsid w:val="00A049C7"/>
    <w:rsid w:val="00A05165"/>
    <w:rsid w:val="00A0629E"/>
    <w:rsid w:val="00A06AF0"/>
    <w:rsid w:val="00A1011D"/>
    <w:rsid w:val="00A13B2E"/>
    <w:rsid w:val="00A141D5"/>
    <w:rsid w:val="00A146C6"/>
    <w:rsid w:val="00A1488A"/>
    <w:rsid w:val="00A15463"/>
    <w:rsid w:val="00A1605F"/>
    <w:rsid w:val="00A1647B"/>
    <w:rsid w:val="00A174A7"/>
    <w:rsid w:val="00A17C7B"/>
    <w:rsid w:val="00A20ED6"/>
    <w:rsid w:val="00A22372"/>
    <w:rsid w:val="00A22D47"/>
    <w:rsid w:val="00A24B0C"/>
    <w:rsid w:val="00A2512A"/>
    <w:rsid w:val="00A252CA"/>
    <w:rsid w:val="00A25B6F"/>
    <w:rsid w:val="00A25C61"/>
    <w:rsid w:val="00A26C91"/>
    <w:rsid w:val="00A26CE0"/>
    <w:rsid w:val="00A30592"/>
    <w:rsid w:val="00A307B8"/>
    <w:rsid w:val="00A30A7B"/>
    <w:rsid w:val="00A320B8"/>
    <w:rsid w:val="00A3263D"/>
    <w:rsid w:val="00A327B0"/>
    <w:rsid w:val="00A32A43"/>
    <w:rsid w:val="00A32EE4"/>
    <w:rsid w:val="00A33027"/>
    <w:rsid w:val="00A332A1"/>
    <w:rsid w:val="00A3343E"/>
    <w:rsid w:val="00A33B36"/>
    <w:rsid w:val="00A3562B"/>
    <w:rsid w:val="00A364E2"/>
    <w:rsid w:val="00A366E3"/>
    <w:rsid w:val="00A370B7"/>
    <w:rsid w:val="00A3760B"/>
    <w:rsid w:val="00A377E3"/>
    <w:rsid w:val="00A37D7F"/>
    <w:rsid w:val="00A40F63"/>
    <w:rsid w:val="00A4131A"/>
    <w:rsid w:val="00A41610"/>
    <w:rsid w:val="00A426E0"/>
    <w:rsid w:val="00A42A24"/>
    <w:rsid w:val="00A42ECB"/>
    <w:rsid w:val="00A43C25"/>
    <w:rsid w:val="00A440C1"/>
    <w:rsid w:val="00A44391"/>
    <w:rsid w:val="00A44B01"/>
    <w:rsid w:val="00A4552E"/>
    <w:rsid w:val="00A46410"/>
    <w:rsid w:val="00A475F7"/>
    <w:rsid w:val="00A47FE6"/>
    <w:rsid w:val="00A50C8E"/>
    <w:rsid w:val="00A50F1E"/>
    <w:rsid w:val="00A51B65"/>
    <w:rsid w:val="00A51E03"/>
    <w:rsid w:val="00A52611"/>
    <w:rsid w:val="00A52835"/>
    <w:rsid w:val="00A5416D"/>
    <w:rsid w:val="00A5420D"/>
    <w:rsid w:val="00A545FC"/>
    <w:rsid w:val="00A57688"/>
    <w:rsid w:val="00A57A57"/>
    <w:rsid w:val="00A60437"/>
    <w:rsid w:val="00A6066C"/>
    <w:rsid w:val="00A60E56"/>
    <w:rsid w:val="00A62644"/>
    <w:rsid w:val="00A62A85"/>
    <w:rsid w:val="00A64BC9"/>
    <w:rsid w:val="00A7281A"/>
    <w:rsid w:val="00A7286E"/>
    <w:rsid w:val="00A736A7"/>
    <w:rsid w:val="00A73848"/>
    <w:rsid w:val="00A73F5F"/>
    <w:rsid w:val="00A74691"/>
    <w:rsid w:val="00A74AFD"/>
    <w:rsid w:val="00A750BF"/>
    <w:rsid w:val="00A764E8"/>
    <w:rsid w:val="00A77C5A"/>
    <w:rsid w:val="00A812EA"/>
    <w:rsid w:val="00A81552"/>
    <w:rsid w:val="00A81A33"/>
    <w:rsid w:val="00A82B4D"/>
    <w:rsid w:val="00A832A0"/>
    <w:rsid w:val="00A8406B"/>
    <w:rsid w:val="00A842E9"/>
    <w:rsid w:val="00A849CA"/>
    <w:rsid w:val="00A84A94"/>
    <w:rsid w:val="00A84E73"/>
    <w:rsid w:val="00A851D3"/>
    <w:rsid w:val="00A85C19"/>
    <w:rsid w:val="00A85E0E"/>
    <w:rsid w:val="00A86F89"/>
    <w:rsid w:val="00A8720F"/>
    <w:rsid w:val="00A879E5"/>
    <w:rsid w:val="00A90F75"/>
    <w:rsid w:val="00A912B6"/>
    <w:rsid w:val="00A91545"/>
    <w:rsid w:val="00A916A1"/>
    <w:rsid w:val="00A91996"/>
    <w:rsid w:val="00A92DC9"/>
    <w:rsid w:val="00A936CB"/>
    <w:rsid w:val="00A93790"/>
    <w:rsid w:val="00A93BA0"/>
    <w:rsid w:val="00A93F29"/>
    <w:rsid w:val="00A93F41"/>
    <w:rsid w:val="00A941AB"/>
    <w:rsid w:val="00A945C0"/>
    <w:rsid w:val="00A9551D"/>
    <w:rsid w:val="00A96897"/>
    <w:rsid w:val="00A96B03"/>
    <w:rsid w:val="00A96B6B"/>
    <w:rsid w:val="00A96D42"/>
    <w:rsid w:val="00A97CE6"/>
    <w:rsid w:val="00AA0000"/>
    <w:rsid w:val="00AA0816"/>
    <w:rsid w:val="00AA17B2"/>
    <w:rsid w:val="00AA1CB3"/>
    <w:rsid w:val="00AA2019"/>
    <w:rsid w:val="00AA262B"/>
    <w:rsid w:val="00AA2CBA"/>
    <w:rsid w:val="00AA2D77"/>
    <w:rsid w:val="00AA2F00"/>
    <w:rsid w:val="00AA3E8F"/>
    <w:rsid w:val="00AA4BBD"/>
    <w:rsid w:val="00AA72E7"/>
    <w:rsid w:val="00AA7F74"/>
    <w:rsid w:val="00AB132A"/>
    <w:rsid w:val="00AB1960"/>
    <w:rsid w:val="00AB1D74"/>
    <w:rsid w:val="00AB2144"/>
    <w:rsid w:val="00AB24FA"/>
    <w:rsid w:val="00AB28DD"/>
    <w:rsid w:val="00AB3B5A"/>
    <w:rsid w:val="00AB3B81"/>
    <w:rsid w:val="00AB435F"/>
    <w:rsid w:val="00AB5FB6"/>
    <w:rsid w:val="00AB6D8A"/>
    <w:rsid w:val="00AB7C50"/>
    <w:rsid w:val="00AC1B51"/>
    <w:rsid w:val="00AC21FA"/>
    <w:rsid w:val="00AC2C38"/>
    <w:rsid w:val="00AC3ED6"/>
    <w:rsid w:val="00AC47E9"/>
    <w:rsid w:val="00AC4C17"/>
    <w:rsid w:val="00AC5297"/>
    <w:rsid w:val="00AC64F8"/>
    <w:rsid w:val="00AC751F"/>
    <w:rsid w:val="00AD04F0"/>
    <w:rsid w:val="00AD0D0C"/>
    <w:rsid w:val="00AD1DAA"/>
    <w:rsid w:val="00AD24AC"/>
    <w:rsid w:val="00AD252C"/>
    <w:rsid w:val="00AD2891"/>
    <w:rsid w:val="00AD61BC"/>
    <w:rsid w:val="00AD6345"/>
    <w:rsid w:val="00AD70C2"/>
    <w:rsid w:val="00AD71AF"/>
    <w:rsid w:val="00AD7FA1"/>
    <w:rsid w:val="00AE1B2B"/>
    <w:rsid w:val="00AE20ED"/>
    <w:rsid w:val="00AE2EFD"/>
    <w:rsid w:val="00AE3A28"/>
    <w:rsid w:val="00AE428A"/>
    <w:rsid w:val="00AE730C"/>
    <w:rsid w:val="00AF03CB"/>
    <w:rsid w:val="00AF068F"/>
    <w:rsid w:val="00AF087A"/>
    <w:rsid w:val="00AF1C29"/>
    <w:rsid w:val="00AF1E23"/>
    <w:rsid w:val="00AF2066"/>
    <w:rsid w:val="00AF215A"/>
    <w:rsid w:val="00AF39E5"/>
    <w:rsid w:val="00AF4F6C"/>
    <w:rsid w:val="00AF6757"/>
    <w:rsid w:val="00AF6A39"/>
    <w:rsid w:val="00AF6E97"/>
    <w:rsid w:val="00AF7184"/>
    <w:rsid w:val="00AF73E6"/>
    <w:rsid w:val="00AF7701"/>
    <w:rsid w:val="00AF7F81"/>
    <w:rsid w:val="00B00069"/>
    <w:rsid w:val="00B00373"/>
    <w:rsid w:val="00B00A7A"/>
    <w:rsid w:val="00B00C9C"/>
    <w:rsid w:val="00B01AFF"/>
    <w:rsid w:val="00B01EDE"/>
    <w:rsid w:val="00B01EED"/>
    <w:rsid w:val="00B0235D"/>
    <w:rsid w:val="00B02712"/>
    <w:rsid w:val="00B02B45"/>
    <w:rsid w:val="00B040EB"/>
    <w:rsid w:val="00B04252"/>
    <w:rsid w:val="00B0426A"/>
    <w:rsid w:val="00B05117"/>
    <w:rsid w:val="00B054E2"/>
    <w:rsid w:val="00B05CC7"/>
    <w:rsid w:val="00B0708B"/>
    <w:rsid w:val="00B07565"/>
    <w:rsid w:val="00B075AE"/>
    <w:rsid w:val="00B10030"/>
    <w:rsid w:val="00B1086B"/>
    <w:rsid w:val="00B10BA6"/>
    <w:rsid w:val="00B10F73"/>
    <w:rsid w:val="00B1129E"/>
    <w:rsid w:val="00B118C7"/>
    <w:rsid w:val="00B13418"/>
    <w:rsid w:val="00B13BE1"/>
    <w:rsid w:val="00B14216"/>
    <w:rsid w:val="00B143F2"/>
    <w:rsid w:val="00B14A17"/>
    <w:rsid w:val="00B14EA8"/>
    <w:rsid w:val="00B15434"/>
    <w:rsid w:val="00B15AE6"/>
    <w:rsid w:val="00B15E4B"/>
    <w:rsid w:val="00B17184"/>
    <w:rsid w:val="00B17E46"/>
    <w:rsid w:val="00B20AEA"/>
    <w:rsid w:val="00B21041"/>
    <w:rsid w:val="00B21058"/>
    <w:rsid w:val="00B22572"/>
    <w:rsid w:val="00B22C82"/>
    <w:rsid w:val="00B23558"/>
    <w:rsid w:val="00B23692"/>
    <w:rsid w:val="00B23731"/>
    <w:rsid w:val="00B23792"/>
    <w:rsid w:val="00B2424F"/>
    <w:rsid w:val="00B245A1"/>
    <w:rsid w:val="00B25DF5"/>
    <w:rsid w:val="00B2716A"/>
    <w:rsid w:val="00B2796B"/>
    <w:rsid w:val="00B27E39"/>
    <w:rsid w:val="00B30024"/>
    <w:rsid w:val="00B30720"/>
    <w:rsid w:val="00B30B4C"/>
    <w:rsid w:val="00B3258F"/>
    <w:rsid w:val="00B333E1"/>
    <w:rsid w:val="00B350D8"/>
    <w:rsid w:val="00B36665"/>
    <w:rsid w:val="00B3697E"/>
    <w:rsid w:val="00B36C97"/>
    <w:rsid w:val="00B36CE9"/>
    <w:rsid w:val="00B37DE1"/>
    <w:rsid w:val="00B409F9"/>
    <w:rsid w:val="00B414A4"/>
    <w:rsid w:val="00B42CE8"/>
    <w:rsid w:val="00B431E4"/>
    <w:rsid w:val="00B43CA7"/>
    <w:rsid w:val="00B44837"/>
    <w:rsid w:val="00B4526B"/>
    <w:rsid w:val="00B45333"/>
    <w:rsid w:val="00B45819"/>
    <w:rsid w:val="00B47462"/>
    <w:rsid w:val="00B50B50"/>
    <w:rsid w:val="00B51482"/>
    <w:rsid w:val="00B514F4"/>
    <w:rsid w:val="00B528B6"/>
    <w:rsid w:val="00B53814"/>
    <w:rsid w:val="00B5403D"/>
    <w:rsid w:val="00B54787"/>
    <w:rsid w:val="00B54EAA"/>
    <w:rsid w:val="00B55FB6"/>
    <w:rsid w:val="00B56799"/>
    <w:rsid w:val="00B56E83"/>
    <w:rsid w:val="00B6010F"/>
    <w:rsid w:val="00B60604"/>
    <w:rsid w:val="00B60866"/>
    <w:rsid w:val="00B60944"/>
    <w:rsid w:val="00B6179A"/>
    <w:rsid w:val="00B62A9E"/>
    <w:rsid w:val="00B63805"/>
    <w:rsid w:val="00B63930"/>
    <w:rsid w:val="00B643FF"/>
    <w:rsid w:val="00B669E6"/>
    <w:rsid w:val="00B66C8E"/>
    <w:rsid w:val="00B66CFB"/>
    <w:rsid w:val="00B67297"/>
    <w:rsid w:val="00B675A4"/>
    <w:rsid w:val="00B70F34"/>
    <w:rsid w:val="00B71E82"/>
    <w:rsid w:val="00B73C24"/>
    <w:rsid w:val="00B749C5"/>
    <w:rsid w:val="00B74CE2"/>
    <w:rsid w:val="00B75C78"/>
    <w:rsid w:val="00B76763"/>
    <w:rsid w:val="00B76F35"/>
    <w:rsid w:val="00B76FDD"/>
    <w:rsid w:val="00B771F8"/>
    <w:rsid w:val="00B7732B"/>
    <w:rsid w:val="00B811A3"/>
    <w:rsid w:val="00B81A37"/>
    <w:rsid w:val="00B82589"/>
    <w:rsid w:val="00B834CF"/>
    <w:rsid w:val="00B84306"/>
    <w:rsid w:val="00B855BD"/>
    <w:rsid w:val="00B8619D"/>
    <w:rsid w:val="00B87385"/>
    <w:rsid w:val="00B879F0"/>
    <w:rsid w:val="00B87BB6"/>
    <w:rsid w:val="00B87D00"/>
    <w:rsid w:val="00B90BD7"/>
    <w:rsid w:val="00B92418"/>
    <w:rsid w:val="00B92BCC"/>
    <w:rsid w:val="00B93591"/>
    <w:rsid w:val="00B93E90"/>
    <w:rsid w:val="00B94CE6"/>
    <w:rsid w:val="00B95B28"/>
    <w:rsid w:val="00B96664"/>
    <w:rsid w:val="00B97AF5"/>
    <w:rsid w:val="00BA0E84"/>
    <w:rsid w:val="00BA1737"/>
    <w:rsid w:val="00BA2D86"/>
    <w:rsid w:val="00BA3236"/>
    <w:rsid w:val="00BA344D"/>
    <w:rsid w:val="00BA389E"/>
    <w:rsid w:val="00BA5558"/>
    <w:rsid w:val="00BA5EF3"/>
    <w:rsid w:val="00BA67C4"/>
    <w:rsid w:val="00BA67EF"/>
    <w:rsid w:val="00BA72F1"/>
    <w:rsid w:val="00BB112B"/>
    <w:rsid w:val="00BB11A7"/>
    <w:rsid w:val="00BB1A3E"/>
    <w:rsid w:val="00BB1BE1"/>
    <w:rsid w:val="00BB1C3D"/>
    <w:rsid w:val="00BB2A9F"/>
    <w:rsid w:val="00BB4290"/>
    <w:rsid w:val="00BB42D6"/>
    <w:rsid w:val="00BB4309"/>
    <w:rsid w:val="00BB47C9"/>
    <w:rsid w:val="00BB4B9B"/>
    <w:rsid w:val="00BB4EC8"/>
    <w:rsid w:val="00BB66C7"/>
    <w:rsid w:val="00BB7984"/>
    <w:rsid w:val="00BC0BAA"/>
    <w:rsid w:val="00BC12DA"/>
    <w:rsid w:val="00BC25AA"/>
    <w:rsid w:val="00BC2DC8"/>
    <w:rsid w:val="00BC2F95"/>
    <w:rsid w:val="00BC31DB"/>
    <w:rsid w:val="00BC4C46"/>
    <w:rsid w:val="00BC57A0"/>
    <w:rsid w:val="00BC7638"/>
    <w:rsid w:val="00BD2069"/>
    <w:rsid w:val="00BD3A52"/>
    <w:rsid w:val="00BD6939"/>
    <w:rsid w:val="00BD6DB8"/>
    <w:rsid w:val="00BE13E2"/>
    <w:rsid w:val="00BE21E3"/>
    <w:rsid w:val="00BE250F"/>
    <w:rsid w:val="00BE3DCA"/>
    <w:rsid w:val="00BE491C"/>
    <w:rsid w:val="00BE56DB"/>
    <w:rsid w:val="00BE5BDC"/>
    <w:rsid w:val="00BE6708"/>
    <w:rsid w:val="00BF12F2"/>
    <w:rsid w:val="00BF271E"/>
    <w:rsid w:val="00BF2B6C"/>
    <w:rsid w:val="00BF3179"/>
    <w:rsid w:val="00BF37D2"/>
    <w:rsid w:val="00BF50BC"/>
    <w:rsid w:val="00BF5541"/>
    <w:rsid w:val="00BF7668"/>
    <w:rsid w:val="00C00083"/>
    <w:rsid w:val="00C012EF"/>
    <w:rsid w:val="00C01481"/>
    <w:rsid w:val="00C022E3"/>
    <w:rsid w:val="00C03B8C"/>
    <w:rsid w:val="00C04A21"/>
    <w:rsid w:val="00C05429"/>
    <w:rsid w:val="00C05766"/>
    <w:rsid w:val="00C06989"/>
    <w:rsid w:val="00C06F4F"/>
    <w:rsid w:val="00C077A5"/>
    <w:rsid w:val="00C10208"/>
    <w:rsid w:val="00C1064C"/>
    <w:rsid w:val="00C10B20"/>
    <w:rsid w:val="00C10CD5"/>
    <w:rsid w:val="00C10DAF"/>
    <w:rsid w:val="00C11128"/>
    <w:rsid w:val="00C11F7C"/>
    <w:rsid w:val="00C12AC0"/>
    <w:rsid w:val="00C12CC2"/>
    <w:rsid w:val="00C134D2"/>
    <w:rsid w:val="00C13DE1"/>
    <w:rsid w:val="00C151C6"/>
    <w:rsid w:val="00C15C22"/>
    <w:rsid w:val="00C16915"/>
    <w:rsid w:val="00C16E2F"/>
    <w:rsid w:val="00C17D56"/>
    <w:rsid w:val="00C203E7"/>
    <w:rsid w:val="00C212A2"/>
    <w:rsid w:val="00C224B3"/>
    <w:rsid w:val="00C22D17"/>
    <w:rsid w:val="00C23CE1"/>
    <w:rsid w:val="00C246BB"/>
    <w:rsid w:val="00C24764"/>
    <w:rsid w:val="00C24957"/>
    <w:rsid w:val="00C24F94"/>
    <w:rsid w:val="00C25A51"/>
    <w:rsid w:val="00C2670F"/>
    <w:rsid w:val="00C26BB2"/>
    <w:rsid w:val="00C27A66"/>
    <w:rsid w:val="00C3041A"/>
    <w:rsid w:val="00C312CC"/>
    <w:rsid w:val="00C31902"/>
    <w:rsid w:val="00C319AC"/>
    <w:rsid w:val="00C323F6"/>
    <w:rsid w:val="00C324BB"/>
    <w:rsid w:val="00C326AD"/>
    <w:rsid w:val="00C32E44"/>
    <w:rsid w:val="00C32F26"/>
    <w:rsid w:val="00C3315E"/>
    <w:rsid w:val="00C335DE"/>
    <w:rsid w:val="00C3399A"/>
    <w:rsid w:val="00C344AE"/>
    <w:rsid w:val="00C34790"/>
    <w:rsid w:val="00C3623E"/>
    <w:rsid w:val="00C36A82"/>
    <w:rsid w:val="00C37040"/>
    <w:rsid w:val="00C37BD6"/>
    <w:rsid w:val="00C40E50"/>
    <w:rsid w:val="00C415A9"/>
    <w:rsid w:val="00C4373B"/>
    <w:rsid w:val="00C43F69"/>
    <w:rsid w:val="00C44819"/>
    <w:rsid w:val="00C44A29"/>
    <w:rsid w:val="00C44D2A"/>
    <w:rsid w:val="00C45004"/>
    <w:rsid w:val="00C457FA"/>
    <w:rsid w:val="00C45A18"/>
    <w:rsid w:val="00C45A49"/>
    <w:rsid w:val="00C45FB8"/>
    <w:rsid w:val="00C46B8B"/>
    <w:rsid w:val="00C4712D"/>
    <w:rsid w:val="00C47310"/>
    <w:rsid w:val="00C51441"/>
    <w:rsid w:val="00C5169D"/>
    <w:rsid w:val="00C517F9"/>
    <w:rsid w:val="00C517FF"/>
    <w:rsid w:val="00C51F8B"/>
    <w:rsid w:val="00C522D2"/>
    <w:rsid w:val="00C52F06"/>
    <w:rsid w:val="00C5312F"/>
    <w:rsid w:val="00C54380"/>
    <w:rsid w:val="00C54661"/>
    <w:rsid w:val="00C54ACC"/>
    <w:rsid w:val="00C555C9"/>
    <w:rsid w:val="00C60602"/>
    <w:rsid w:val="00C6091A"/>
    <w:rsid w:val="00C6154E"/>
    <w:rsid w:val="00C61C6D"/>
    <w:rsid w:val="00C61FF3"/>
    <w:rsid w:val="00C62781"/>
    <w:rsid w:val="00C62BAF"/>
    <w:rsid w:val="00C62CE4"/>
    <w:rsid w:val="00C63667"/>
    <w:rsid w:val="00C63DEA"/>
    <w:rsid w:val="00C64A8F"/>
    <w:rsid w:val="00C65856"/>
    <w:rsid w:val="00C65966"/>
    <w:rsid w:val="00C6706B"/>
    <w:rsid w:val="00C70144"/>
    <w:rsid w:val="00C7140F"/>
    <w:rsid w:val="00C71770"/>
    <w:rsid w:val="00C71BE6"/>
    <w:rsid w:val="00C72CBE"/>
    <w:rsid w:val="00C72D47"/>
    <w:rsid w:val="00C734BC"/>
    <w:rsid w:val="00C73994"/>
    <w:rsid w:val="00C740FE"/>
    <w:rsid w:val="00C74222"/>
    <w:rsid w:val="00C743AE"/>
    <w:rsid w:val="00C74668"/>
    <w:rsid w:val="00C750E1"/>
    <w:rsid w:val="00C752D9"/>
    <w:rsid w:val="00C75C33"/>
    <w:rsid w:val="00C767CC"/>
    <w:rsid w:val="00C77489"/>
    <w:rsid w:val="00C77BCA"/>
    <w:rsid w:val="00C81F52"/>
    <w:rsid w:val="00C8342F"/>
    <w:rsid w:val="00C83C64"/>
    <w:rsid w:val="00C84440"/>
    <w:rsid w:val="00C845E9"/>
    <w:rsid w:val="00C848E8"/>
    <w:rsid w:val="00C84D48"/>
    <w:rsid w:val="00C852DA"/>
    <w:rsid w:val="00C8658D"/>
    <w:rsid w:val="00C86CE6"/>
    <w:rsid w:val="00C928B9"/>
    <w:rsid w:val="00C9486B"/>
    <w:rsid w:val="00C94DD2"/>
    <w:rsid w:val="00C94F55"/>
    <w:rsid w:val="00C9522C"/>
    <w:rsid w:val="00C954B8"/>
    <w:rsid w:val="00C9571A"/>
    <w:rsid w:val="00C95ECD"/>
    <w:rsid w:val="00C96022"/>
    <w:rsid w:val="00C9671F"/>
    <w:rsid w:val="00C969C1"/>
    <w:rsid w:val="00C96CD0"/>
    <w:rsid w:val="00C970EF"/>
    <w:rsid w:val="00CA07A1"/>
    <w:rsid w:val="00CA1737"/>
    <w:rsid w:val="00CA18F0"/>
    <w:rsid w:val="00CA2860"/>
    <w:rsid w:val="00CA4524"/>
    <w:rsid w:val="00CA5E7D"/>
    <w:rsid w:val="00CA6C86"/>
    <w:rsid w:val="00CA77BE"/>
    <w:rsid w:val="00CA7D62"/>
    <w:rsid w:val="00CA7E3A"/>
    <w:rsid w:val="00CB07A8"/>
    <w:rsid w:val="00CB0CB7"/>
    <w:rsid w:val="00CB1EEC"/>
    <w:rsid w:val="00CB34AB"/>
    <w:rsid w:val="00CB3DBA"/>
    <w:rsid w:val="00CB44DA"/>
    <w:rsid w:val="00CB4C31"/>
    <w:rsid w:val="00CB6765"/>
    <w:rsid w:val="00CB6D74"/>
    <w:rsid w:val="00CB76D1"/>
    <w:rsid w:val="00CB799E"/>
    <w:rsid w:val="00CC0492"/>
    <w:rsid w:val="00CC092E"/>
    <w:rsid w:val="00CC0B6A"/>
    <w:rsid w:val="00CC0E24"/>
    <w:rsid w:val="00CC16E6"/>
    <w:rsid w:val="00CC1E5A"/>
    <w:rsid w:val="00CC229D"/>
    <w:rsid w:val="00CC2CCC"/>
    <w:rsid w:val="00CC4E0C"/>
    <w:rsid w:val="00CC6929"/>
    <w:rsid w:val="00CC7A2C"/>
    <w:rsid w:val="00CD2F4A"/>
    <w:rsid w:val="00CD2F67"/>
    <w:rsid w:val="00CD35F2"/>
    <w:rsid w:val="00CD444E"/>
    <w:rsid w:val="00CD4A57"/>
    <w:rsid w:val="00CD4B78"/>
    <w:rsid w:val="00CD56EA"/>
    <w:rsid w:val="00CD588A"/>
    <w:rsid w:val="00CD6749"/>
    <w:rsid w:val="00CD6CD6"/>
    <w:rsid w:val="00CD7F3D"/>
    <w:rsid w:val="00CE1C44"/>
    <w:rsid w:val="00CE2A6F"/>
    <w:rsid w:val="00CE3CE3"/>
    <w:rsid w:val="00CE4697"/>
    <w:rsid w:val="00CE4DA2"/>
    <w:rsid w:val="00CE5552"/>
    <w:rsid w:val="00CE57B5"/>
    <w:rsid w:val="00CE6172"/>
    <w:rsid w:val="00CE6EF7"/>
    <w:rsid w:val="00CE720E"/>
    <w:rsid w:val="00CE72F3"/>
    <w:rsid w:val="00CE7312"/>
    <w:rsid w:val="00CE73B5"/>
    <w:rsid w:val="00CE7510"/>
    <w:rsid w:val="00CE7FBD"/>
    <w:rsid w:val="00CF0BE2"/>
    <w:rsid w:val="00CF0F27"/>
    <w:rsid w:val="00CF1271"/>
    <w:rsid w:val="00CF26D4"/>
    <w:rsid w:val="00CF2B7D"/>
    <w:rsid w:val="00CF2E74"/>
    <w:rsid w:val="00CF32F5"/>
    <w:rsid w:val="00CF3BC2"/>
    <w:rsid w:val="00CF4531"/>
    <w:rsid w:val="00CF464D"/>
    <w:rsid w:val="00CF4889"/>
    <w:rsid w:val="00CF56D5"/>
    <w:rsid w:val="00CF574E"/>
    <w:rsid w:val="00CF5E9A"/>
    <w:rsid w:val="00D00CD3"/>
    <w:rsid w:val="00D02ECD"/>
    <w:rsid w:val="00D03CEE"/>
    <w:rsid w:val="00D04532"/>
    <w:rsid w:val="00D04D2C"/>
    <w:rsid w:val="00D0525A"/>
    <w:rsid w:val="00D05FE2"/>
    <w:rsid w:val="00D06500"/>
    <w:rsid w:val="00D06A3F"/>
    <w:rsid w:val="00D10247"/>
    <w:rsid w:val="00D12DC9"/>
    <w:rsid w:val="00D14463"/>
    <w:rsid w:val="00D146F1"/>
    <w:rsid w:val="00D14BB7"/>
    <w:rsid w:val="00D1546B"/>
    <w:rsid w:val="00D15736"/>
    <w:rsid w:val="00D1663D"/>
    <w:rsid w:val="00D16AD7"/>
    <w:rsid w:val="00D17964"/>
    <w:rsid w:val="00D2067C"/>
    <w:rsid w:val="00D20994"/>
    <w:rsid w:val="00D22E8D"/>
    <w:rsid w:val="00D230E7"/>
    <w:rsid w:val="00D23495"/>
    <w:rsid w:val="00D236C9"/>
    <w:rsid w:val="00D23D52"/>
    <w:rsid w:val="00D246E7"/>
    <w:rsid w:val="00D25232"/>
    <w:rsid w:val="00D255EB"/>
    <w:rsid w:val="00D25900"/>
    <w:rsid w:val="00D259BE"/>
    <w:rsid w:val="00D25ACE"/>
    <w:rsid w:val="00D25E2C"/>
    <w:rsid w:val="00D267E2"/>
    <w:rsid w:val="00D27B2E"/>
    <w:rsid w:val="00D30812"/>
    <w:rsid w:val="00D31636"/>
    <w:rsid w:val="00D316C6"/>
    <w:rsid w:val="00D3185D"/>
    <w:rsid w:val="00D33604"/>
    <w:rsid w:val="00D33CC4"/>
    <w:rsid w:val="00D34307"/>
    <w:rsid w:val="00D353B4"/>
    <w:rsid w:val="00D357A5"/>
    <w:rsid w:val="00D360C2"/>
    <w:rsid w:val="00D362EC"/>
    <w:rsid w:val="00D364B9"/>
    <w:rsid w:val="00D3657B"/>
    <w:rsid w:val="00D36971"/>
    <w:rsid w:val="00D369F4"/>
    <w:rsid w:val="00D36C3C"/>
    <w:rsid w:val="00D36F9B"/>
    <w:rsid w:val="00D3768C"/>
    <w:rsid w:val="00D376F8"/>
    <w:rsid w:val="00D37B08"/>
    <w:rsid w:val="00D401AD"/>
    <w:rsid w:val="00D413FE"/>
    <w:rsid w:val="00D41C21"/>
    <w:rsid w:val="00D41DC5"/>
    <w:rsid w:val="00D422BB"/>
    <w:rsid w:val="00D42371"/>
    <w:rsid w:val="00D4248C"/>
    <w:rsid w:val="00D431D0"/>
    <w:rsid w:val="00D437FF"/>
    <w:rsid w:val="00D43AF0"/>
    <w:rsid w:val="00D44A1C"/>
    <w:rsid w:val="00D45413"/>
    <w:rsid w:val="00D454A2"/>
    <w:rsid w:val="00D45AEF"/>
    <w:rsid w:val="00D45EAA"/>
    <w:rsid w:val="00D4618F"/>
    <w:rsid w:val="00D467AF"/>
    <w:rsid w:val="00D467BC"/>
    <w:rsid w:val="00D47CEB"/>
    <w:rsid w:val="00D508D8"/>
    <w:rsid w:val="00D50900"/>
    <w:rsid w:val="00D5130C"/>
    <w:rsid w:val="00D51585"/>
    <w:rsid w:val="00D518E0"/>
    <w:rsid w:val="00D53192"/>
    <w:rsid w:val="00D54F76"/>
    <w:rsid w:val="00D550FF"/>
    <w:rsid w:val="00D554F3"/>
    <w:rsid w:val="00D55657"/>
    <w:rsid w:val="00D55C8E"/>
    <w:rsid w:val="00D56289"/>
    <w:rsid w:val="00D567C6"/>
    <w:rsid w:val="00D5717A"/>
    <w:rsid w:val="00D57FE9"/>
    <w:rsid w:val="00D60646"/>
    <w:rsid w:val="00D621C2"/>
    <w:rsid w:val="00D62265"/>
    <w:rsid w:val="00D62B75"/>
    <w:rsid w:val="00D62E36"/>
    <w:rsid w:val="00D65293"/>
    <w:rsid w:val="00D6789F"/>
    <w:rsid w:val="00D71178"/>
    <w:rsid w:val="00D713F7"/>
    <w:rsid w:val="00D72061"/>
    <w:rsid w:val="00D726F7"/>
    <w:rsid w:val="00D7331A"/>
    <w:rsid w:val="00D73C6E"/>
    <w:rsid w:val="00D74094"/>
    <w:rsid w:val="00D744D2"/>
    <w:rsid w:val="00D74ACB"/>
    <w:rsid w:val="00D74F90"/>
    <w:rsid w:val="00D758B6"/>
    <w:rsid w:val="00D75A1C"/>
    <w:rsid w:val="00D75CC4"/>
    <w:rsid w:val="00D77790"/>
    <w:rsid w:val="00D777FC"/>
    <w:rsid w:val="00D77977"/>
    <w:rsid w:val="00D77E3D"/>
    <w:rsid w:val="00D8028D"/>
    <w:rsid w:val="00D80C45"/>
    <w:rsid w:val="00D81767"/>
    <w:rsid w:val="00D8512E"/>
    <w:rsid w:val="00D862D9"/>
    <w:rsid w:val="00D90075"/>
    <w:rsid w:val="00D9127F"/>
    <w:rsid w:val="00D91A0E"/>
    <w:rsid w:val="00D91BEF"/>
    <w:rsid w:val="00D91EB0"/>
    <w:rsid w:val="00D9233F"/>
    <w:rsid w:val="00D9312B"/>
    <w:rsid w:val="00D93FB9"/>
    <w:rsid w:val="00D94874"/>
    <w:rsid w:val="00D948A0"/>
    <w:rsid w:val="00D95251"/>
    <w:rsid w:val="00D95311"/>
    <w:rsid w:val="00D9563A"/>
    <w:rsid w:val="00D95872"/>
    <w:rsid w:val="00D95CEA"/>
    <w:rsid w:val="00D96282"/>
    <w:rsid w:val="00D969AE"/>
    <w:rsid w:val="00D96E0F"/>
    <w:rsid w:val="00D9741C"/>
    <w:rsid w:val="00D97CE0"/>
    <w:rsid w:val="00DA1E58"/>
    <w:rsid w:val="00DA2660"/>
    <w:rsid w:val="00DA28F0"/>
    <w:rsid w:val="00DA2A0E"/>
    <w:rsid w:val="00DA2D4A"/>
    <w:rsid w:val="00DA3287"/>
    <w:rsid w:val="00DA36A5"/>
    <w:rsid w:val="00DA44A6"/>
    <w:rsid w:val="00DA4615"/>
    <w:rsid w:val="00DA468F"/>
    <w:rsid w:val="00DA4CA5"/>
    <w:rsid w:val="00DA4EED"/>
    <w:rsid w:val="00DA603F"/>
    <w:rsid w:val="00DA64F0"/>
    <w:rsid w:val="00DB0237"/>
    <w:rsid w:val="00DB1936"/>
    <w:rsid w:val="00DB2C84"/>
    <w:rsid w:val="00DB2FD6"/>
    <w:rsid w:val="00DB38B0"/>
    <w:rsid w:val="00DB412E"/>
    <w:rsid w:val="00DB4B56"/>
    <w:rsid w:val="00DB6B35"/>
    <w:rsid w:val="00DB7050"/>
    <w:rsid w:val="00DB7970"/>
    <w:rsid w:val="00DC1055"/>
    <w:rsid w:val="00DC1D96"/>
    <w:rsid w:val="00DC200A"/>
    <w:rsid w:val="00DC3080"/>
    <w:rsid w:val="00DC3330"/>
    <w:rsid w:val="00DC432C"/>
    <w:rsid w:val="00DC50EF"/>
    <w:rsid w:val="00DC5477"/>
    <w:rsid w:val="00DC68C0"/>
    <w:rsid w:val="00DC77BD"/>
    <w:rsid w:val="00DD0017"/>
    <w:rsid w:val="00DD0235"/>
    <w:rsid w:val="00DD0EDA"/>
    <w:rsid w:val="00DD3130"/>
    <w:rsid w:val="00DD3A09"/>
    <w:rsid w:val="00DD3D6C"/>
    <w:rsid w:val="00DD4BF8"/>
    <w:rsid w:val="00DD50CE"/>
    <w:rsid w:val="00DD5EE5"/>
    <w:rsid w:val="00DD6FFE"/>
    <w:rsid w:val="00DD7123"/>
    <w:rsid w:val="00DD784C"/>
    <w:rsid w:val="00DD7A0E"/>
    <w:rsid w:val="00DD7F08"/>
    <w:rsid w:val="00DE0405"/>
    <w:rsid w:val="00DE1331"/>
    <w:rsid w:val="00DE1CCE"/>
    <w:rsid w:val="00DE1F95"/>
    <w:rsid w:val="00DE23DC"/>
    <w:rsid w:val="00DE4058"/>
    <w:rsid w:val="00DE4718"/>
    <w:rsid w:val="00DE4EF2"/>
    <w:rsid w:val="00DE5264"/>
    <w:rsid w:val="00DE5A0A"/>
    <w:rsid w:val="00DE5F90"/>
    <w:rsid w:val="00DE6034"/>
    <w:rsid w:val="00DE634D"/>
    <w:rsid w:val="00DE63B1"/>
    <w:rsid w:val="00DE68DF"/>
    <w:rsid w:val="00DE6C53"/>
    <w:rsid w:val="00DF0976"/>
    <w:rsid w:val="00DF0CD6"/>
    <w:rsid w:val="00DF2C0E"/>
    <w:rsid w:val="00DF435A"/>
    <w:rsid w:val="00DF548E"/>
    <w:rsid w:val="00DF5B42"/>
    <w:rsid w:val="00DF61B1"/>
    <w:rsid w:val="00DF7695"/>
    <w:rsid w:val="00DF7C88"/>
    <w:rsid w:val="00E00A77"/>
    <w:rsid w:val="00E00BC8"/>
    <w:rsid w:val="00E00C2C"/>
    <w:rsid w:val="00E01584"/>
    <w:rsid w:val="00E015D6"/>
    <w:rsid w:val="00E01A00"/>
    <w:rsid w:val="00E0332B"/>
    <w:rsid w:val="00E040DC"/>
    <w:rsid w:val="00E041D6"/>
    <w:rsid w:val="00E04DB6"/>
    <w:rsid w:val="00E05127"/>
    <w:rsid w:val="00E05BB7"/>
    <w:rsid w:val="00E05F4F"/>
    <w:rsid w:val="00E06FFB"/>
    <w:rsid w:val="00E07370"/>
    <w:rsid w:val="00E10884"/>
    <w:rsid w:val="00E111BA"/>
    <w:rsid w:val="00E114C1"/>
    <w:rsid w:val="00E12048"/>
    <w:rsid w:val="00E1260C"/>
    <w:rsid w:val="00E12AE6"/>
    <w:rsid w:val="00E13F1C"/>
    <w:rsid w:val="00E14FCC"/>
    <w:rsid w:val="00E16001"/>
    <w:rsid w:val="00E1677A"/>
    <w:rsid w:val="00E2031E"/>
    <w:rsid w:val="00E206FB"/>
    <w:rsid w:val="00E214B1"/>
    <w:rsid w:val="00E21F59"/>
    <w:rsid w:val="00E22AB0"/>
    <w:rsid w:val="00E237CB"/>
    <w:rsid w:val="00E2441B"/>
    <w:rsid w:val="00E24582"/>
    <w:rsid w:val="00E24CC1"/>
    <w:rsid w:val="00E26154"/>
    <w:rsid w:val="00E26F73"/>
    <w:rsid w:val="00E276B9"/>
    <w:rsid w:val="00E27745"/>
    <w:rsid w:val="00E27F99"/>
    <w:rsid w:val="00E30155"/>
    <w:rsid w:val="00E305D9"/>
    <w:rsid w:val="00E30BB0"/>
    <w:rsid w:val="00E310D9"/>
    <w:rsid w:val="00E31AC8"/>
    <w:rsid w:val="00E32917"/>
    <w:rsid w:val="00E32A3B"/>
    <w:rsid w:val="00E33752"/>
    <w:rsid w:val="00E33963"/>
    <w:rsid w:val="00E339C3"/>
    <w:rsid w:val="00E36735"/>
    <w:rsid w:val="00E369E6"/>
    <w:rsid w:val="00E375FC"/>
    <w:rsid w:val="00E37632"/>
    <w:rsid w:val="00E37F4E"/>
    <w:rsid w:val="00E4087F"/>
    <w:rsid w:val="00E40CED"/>
    <w:rsid w:val="00E41842"/>
    <w:rsid w:val="00E426F1"/>
    <w:rsid w:val="00E43844"/>
    <w:rsid w:val="00E4568D"/>
    <w:rsid w:val="00E4794F"/>
    <w:rsid w:val="00E500D9"/>
    <w:rsid w:val="00E512CA"/>
    <w:rsid w:val="00E512FF"/>
    <w:rsid w:val="00E51EDF"/>
    <w:rsid w:val="00E5255A"/>
    <w:rsid w:val="00E52BB5"/>
    <w:rsid w:val="00E5442F"/>
    <w:rsid w:val="00E54A31"/>
    <w:rsid w:val="00E54E1A"/>
    <w:rsid w:val="00E55B30"/>
    <w:rsid w:val="00E562F0"/>
    <w:rsid w:val="00E563A0"/>
    <w:rsid w:val="00E60F0A"/>
    <w:rsid w:val="00E621AB"/>
    <w:rsid w:val="00E6228B"/>
    <w:rsid w:val="00E63108"/>
    <w:rsid w:val="00E643A7"/>
    <w:rsid w:val="00E643B3"/>
    <w:rsid w:val="00E6444B"/>
    <w:rsid w:val="00E66535"/>
    <w:rsid w:val="00E66F24"/>
    <w:rsid w:val="00E673C1"/>
    <w:rsid w:val="00E71C31"/>
    <w:rsid w:val="00E7257F"/>
    <w:rsid w:val="00E72B76"/>
    <w:rsid w:val="00E732F6"/>
    <w:rsid w:val="00E749F1"/>
    <w:rsid w:val="00E7603B"/>
    <w:rsid w:val="00E76FBE"/>
    <w:rsid w:val="00E771AC"/>
    <w:rsid w:val="00E778F2"/>
    <w:rsid w:val="00E80519"/>
    <w:rsid w:val="00E80E63"/>
    <w:rsid w:val="00E815EE"/>
    <w:rsid w:val="00E823E2"/>
    <w:rsid w:val="00E82D41"/>
    <w:rsid w:val="00E832AA"/>
    <w:rsid w:val="00E84F61"/>
    <w:rsid w:val="00E84FC7"/>
    <w:rsid w:val="00E907CA"/>
    <w:rsid w:val="00E91755"/>
    <w:rsid w:val="00E9183E"/>
    <w:rsid w:val="00E91FE1"/>
    <w:rsid w:val="00E92630"/>
    <w:rsid w:val="00E93B29"/>
    <w:rsid w:val="00E950BF"/>
    <w:rsid w:val="00E95B7C"/>
    <w:rsid w:val="00E963C1"/>
    <w:rsid w:val="00E96BD2"/>
    <w:rsid w:val="00E96F69"/>
    <w:rsid w:val="00E97450"/>
    <w:rsid w:val="00EA0201"/>
    <w:rsid w:val="00EA0B98"/>
    <w:rsid w:val="00EA1395"/>
    <w:rsid w:val="00EA2012"/>
    <w:rsid w:val="00EA2A37"/>
    <w:rsid w:val="00EA3376"/>
    <w:rsid w:val="00EA40F8"/>
    <w:rsid w:val="00EA445A"/>
    <w:rsid w:val="00EA4D06"/>
    <w:rsid w:val="00EA5E95"/>
    <w:rsid w:val="00EA719B"/>
    <w:rsid w:val="00EA7B59"/>
    <w:rsid w:val="00EB0248"/>
    <w:rsid w:val="00EB03BA"/>
    <w:rsid w:val="00EB0715"/>
    <w:rsid w:val="00EB07EF"/>
    <w:rsid w:val="00EB1D17"/>
    <w:rsid w:val="00EB1FF9"/>
    <w:rsid w:val="00EB2851"/>
    <w:rsid w:val="00EB39ED"/>
    <w:rsid w:val="00EB3D36"/>
    <w:rsid w:val="00EB4471"/>
    <w:rsid w:val="00EB4B44"/>
    <w:rsid w:val="00EB4C09"/>
    <w:rsid w:val="00EB4EBA"/>
    <w:rsid w:val="00EB521B"/>
    <w:rsid w:val="00EB6146"/>
    <w:rsid w:val="00EB67D8"/>
    <w:rsid w:val="00EB6B8A"/>
    <w:rsid w:val="00EB6C5A"/>
    <w:rsid w:val="00EB72D8"/>
    <w:rsid w:val="00EB7D00"/>
    <w:rsid w:val="00EB7E02"/>
    <w:rsid w:val="00EC08D1"/>
    <w:rsid w:val="00EC12FE"/>
    <w:rsid w:val="00EC2B7B"/>
    <w:rsid w:val="00EC4C15"/>
    <w:rsid w:val="00EC53AE"/>
    <w:rsid w:val="00EC5E83"/>
    <w:rsid w:val="00EC6134"/>
    <w:rsid w:val="00EC698A"/>
    <w:rsid w:val="00EC6E93"/>
    <w:rsid w:val="00EC754C"/>
    <w:rsid w:val="00EC781B"/>
    <w:rsid w:val="00ED042E"/>
    <w:rsid w:val="00ED0A55"/>
    <w:rsid w:val="00ED0F1A"/>
    <w:rsid w:val="00ED241B"/>
    <w:rsid w:val="00ED4954"/>
    <w:rsid w:val="00ED5A43"/>
    <w:rsid w:val="00ED68C0"/>
    <w:rsid w:val="00ED7E7F"/>
    <w:rsid w:val="00EE0943"/>
    <w:rsid w:val="00EE1A74"/>
    <w:rsid w:val="00EE1C1E"/>
    <w:rsid w:val="00EE24B5"/>
    <w:rsid w:val="00EE30DC"/>
    <w:rsid w:val="00EE316A"/>
    <w:rsid w:val="00EE33A2"/>
    <w:rsid w:val="00EE44A7"/>
    <w:rsid w:val="00EE4C04"/>
    <w:rsid w:val="00EE5336"/>
    <w:rsid w:val="00EE59E8"/>
    <w:rsid w:val="00EE6E0C"/>
    <w:rsid w:val="00EE773A"/>
    <w:rsid w:val="00EF10B2"/>
    <w:rsid w:val="00EF133E"/>
    <w:rsid w:val="00EF1892"/>
    <w:rsid w:val="00EF1B19"/>
    <w:rsid w:val="00EF247D"/>
    <w:rsid w:val="00EF289F"/>
    <w:rsid w:val="00EF2A7B"/>
    <w:rsid w:val="00EF2B29"/>
    <w:rsid w:val="00EF382D"/>
    <w:rsid w:val="00EF444A"/>
    <w:rsid w:val="00EF46DA"/>
    <w:rsid w:val="00EF4C3D"/>
    <w:rsid w:val="00EF50B7"/>
    <w:rsid w:val="00EF5486"/>
    <w:rsid w:val="00EF549D"/>
    <w:rsid w:val="00EF5991"/>
    <w:rsid w:val="00F00104"/>
    <w:rsid w:val="00F014CA"/>
    <w:rsid w:val="00F028C6"/>
    <w:rsid w:val="00F0303F"/>
    <w:rsid w:val="00F03063"/>
    <w:rsid w:val="00F04526"/>
    <w:rsid w:val="00F04592"/>
    <w:rsid w:val="00F07319"/>
    <w:rsid w:val="00F10B09"/>
    <w:rsid w:val="00F1199C"/>
    <w:rsid w:val="00F121C9"/>
    <w:rsid w:val="00F1231F"/>
    <w:rsid w:val="00F13173"/>
    <w:rsid w:val="00F13221"/>
    <w:rsid w:val="00F146D0"/>
    <w:rsid w:val="00F14A55"/>
    <w:rsid w:val="00F15539"/>
    <w:rsid w:val="00F15959"/>
    <w:rsid w:val="00F16B6B"/>
    <w:rsid w:val="00F170CA"/>
    <w:rsid w:val="00F1736E"/>
    <w:rsid w:val="00F17B01"/>
    <w:rsid w:val="00F17C32"/>
    <w:rsid w:val="00F17E57"/>
    <w:rsid w:val="00F20541"/>
    <w:rsid w:val="00F20735"/>
    <w:rsid w:val="00F21732"/>
    <w:rsid w:val="00F21A41"/>
    <w:rsid w:val="00F21D33"/>
    <w:rsid w:val="00F22683"/>
    <w:rsid w:val="00F228E2"/>
    <w:rsid w:val="00F24DC5"/>
    <w:rsid w:val="00F26597"/>
    <w:rsid w:val="00F26A8C"/>
    <w:rsid w:val="00F271D3"/>
    <w:rsid w:val="00F27726"/>
    <w:rsid w:val="00F300ED"/>
    <w:rsid w:val="00F30667"/>
    <w:rsid w:val="00F307F7"/>
    <w:rsid w:val="00F325E7"/>
    <w:rsid w:val="00F33887"/>
    <w:rsid w:val="00F354B1"/>
    <w:rsid w:val="00F359E9"/>
    <w:rsid w:val="00F35C20"/>
    <w:rsid w:val="00F37FFE"/>
    <w:rsid w:val="00F40150"/>
    <w:rsid w:val="00F40BA7"/>
    <w:rsid w:val="00F410A2"/>
    <w:rsid w:val="00F42116"/>
    <w:rsid w:val="00F42206"/>
    <w:rsid w:val="00F42712"/>
    <w:rsid w:val="00F42839"/>
    <w:rsid w:val="00F440FA"/>
    <w:rsid w:val="00F44336"/>
    <w:rsid w:val="00F445E9"/>
    <w:rsid w:val="00F451FC"/>
    <w:rsid w:val="00F4522D"/>
    <w:rsid w:val="00F45BC8"/>
    <w:rsid w:val="00F45D4B"/>
    <w:rsid w:val="00F46E8B"/>
    <w:rsid w:val="00F50118"/>
    <w:rsid w:val="00F504CC"/>
    <w:rsid w:val="00F50B6F"/>
    <w:rsid w:val="00F51241"/>
    <w:rsid w:val="00F518BF"/>
    <w:rsid w:val="00F524A3"/>
    <w:rsid w:val="00F52709"/>
    <w:rsid w:val="00F529AA"/>
    <w:rsid w:val="00F53A3D"/>
    <w:rsid w:val="00F53E06"/>
    <w:rsid w:val="00F543E5"/>
    <w:rsid w:val="00F55210"/>
    <w:rsid w:val="00F56272"/>
    <w:rsid w:val="00F56C75"/>
    <w:rsid w:val="00F579D0"/>
    <w:rsid w:val="00F57B1F"/>
    <w:rsid w:val="00F619D6"/>
    <w:rsid w:val="00F6248B"/>
    <w:rsid w:val="00F6288B"/>
    <w:rsid w:val="00F62A62"/>
    <w:rsid w:val="00F632F2"/>
    <w:rsid w:val="00F633AC"/>
    <w:rsid w:val="00F63826"/>
    <w:rsid w:val="00F63E58"/>
    <w:rsid w:val="00F642E3"/>
    <w:rsid w:val="00F6445E"/>
    <w:rsid w:val="00F65255"/>
    <w:rsid w:val="00F652C6"/>
    <w:rsid w:val="00F65638"/>
    <w:rsid w:val="00F65750"/>
    <w:rsid w:val="00F65FAA"/>
    <w:rsid w:val="00F6649B"/>
    <w:rsid w:val="00F67A1C"/>
    <w:rsid w:val="00F67E6C"/>
    <w:rsid w:val="00F70803"/>
    <w:rsid w:val="00F70CE5"/>
    <w:rsid w:val="00F732E1"/>
    <w:rsid w:val="00F73647"/>
    <w:rsid w:val="00F73738"/>
    <w:rsid w:val="00F73E1B"/>
    <w:rsid w:val="00F740B6"/>
    <w:rsid w:val="00F748F4"/>
    <w:rsid w:val="00F75051"/>
    <w:rsid w:val="00F75305"/>
    <w:rsid w:val="00F75CE8"/>
    <w:rsid w:val="00F7649E"/>
    <w:rsid w:val="00F76D2C"/>
    <w:rsid w:val="00F76DAA"/>
    <w:rsid w:val="00F80B31"/>
    <w:rsid w:val="00F82C5B"/>
    <w:rsid w:val="00F8323D"/>
    <w:rsid w:val="00F833CB"/>
    <w:rsid w:val="00F835F4"/>
    <w:rsid w:val="00F845E6"/>
    <w:rsid w:val="00F84EE9"/>
    <w:rsid w:val="00F85251"/>
    <w:rsid w:val="00F8555F"/>
    <w:rsid w:val="00F85874"/>
    <w:rsid w:val="00F85DDC"/>
    <w:rsid w:val="00F86865"/>
    <w:rsid w:val="00F86C6F"/>
    <w:rsid w:val="00F87C8F"/>
    <w:rsid w:val="00F87D5E"/>
    <w:rsid w:val="00F907EB"/>
    <w:rsid w:val="00F90DAB"/>
    <w:rsid w:val="00F91554"/>
    <w:rsid w:val="00F939C0"/>
    <w:rsid w:val="00F93DD8"/>
    <w:rsid w:val="00F943E3"/>
    <w:rsid w:val="00F94CC2"/>
    <w:rsid w:val="00F9558A"/>
    <w:rsid w:val="00F9590F"/>
    <w:rsid w:val="00F95D77"/>
    <w:rsid w:val="00F966D3"/>
    <w:rsid w:val="00F96787"/>
    <w:rsid w:val="00FA06CB"/>
    <w:rsid w:val="00FA3C1D"/>
    <w:rsid w:val="00FA4347"/>
    <w:rsid w:val="00FA4B41"/>
    <w:rsid w:val="00FA51A2"/>
    <w:rsid w:val="00FA578E"/>
    <w:rsid w:val="00FA5D70"/>
    <w:rsid w:val="00FA6461"/>
    <w:rsid w:val="00FA65C9"/>
    <w:rsid w:val="00FA6640"/>
    <w:rsid w:val="00FA681D"/>
    <w:rsid w:val="00FA6A2D"/>
    <w:rsid w:val="00FA745A"/>
    <w:rsid w:val="00FA7652"/>
    <w:rsid w:val="00FA7B88"/>
    <w:rsid w:val="00FB0104"/>
    <w:rsid w:val="00FB0354"/>
    <w:rsid w:val="00FB10AC"/>
    <w:rsid w:val="00FB1D27"/>
    <w:rsid w:val="00FB1D68"/>
    <w:rsid w:val="00FB3D85"/>
    <w:rsid w:val="00FB3E36"/>
    <w:rsid w:val="00FB5035"/>
    <w:rsid w:val="00FB54C9"/>
    <w:rsid w:val="00FB5775"/>
    <w:rsid w:val="00FB5843"/>
    <w:rsid w:val="00FB5CC1"/>
    <w:rsid w:val="00FB5CDF"/>
    <w:rsid w:val="00FB5E8C"/>
    <w:rsid w:val="00FB606A"/>
    <w:rsid w:val="00FB6616"/>
    <w:rsid w:val="00FB69BA"/>
    <w:rsid w:val="00FB7A41"/>
    <w:rsid w:val="00FC0501"/>
    <w:rsid w:val="00FC12B5"/>
    <w:rsid w:val="00FC1333"/>
    <w:rsid w:val="00FC249C"/>
    <w:rsid w:val="00FC24F0"/>
    <w:rsid w:val="00FC2851"/>
    <w:rsid w:val="00FC3990"/>
    <w:rsid w:val="00FC46C6"/>
    <w:rsid w:val="00FC4DE1"/>
    <w:rsid w:val="00FC64B3"/>
    <w:rsid w:val="00FC7B99"/>
    <w:rsid w:val="00FC7D0A"/>
    <w:rsid w:val="00FD07C6"/>
    <w:rsid w:val="00FD0FBB"/>
    <w:rsid w:val="00FD35ED"/>
    <w:rsid w:val="00FD384D"/>
    <w:rsid w:val="00FD4558"/>
    <w:rsid w:val="00FD4AB3"/>
    <w:rsid w:val="00FD6821"/>
    <w:rsid w:val="00FD6B54"/>
    <w:rsid w:val="00FE0632"/>
    <w:rsid w:val="00FE0942"/>
    <w:rsid w:val="00FE0CA1"/>
    <w:rsid w:val="00FE11E2"/>
    <w:rsid w:val="00FE2BAF"/>
    <w:rsid w:val="00FE2E6B"/>
    <w:rsid w:val="00FE3D60"/>
    <w:rsid w:val="00FE4BF4"/>
    <w:rsid w:val="00FE5110"/>
    <w:rsid w:val="00FE5154"/>
    <w:rsid w:val="00FE5570"/>
    <w:rsid w:val="00FE6078"/>
    <w:rsid w:val="00FE661D"/>
    <w:rsid w:val="00FE69D9"/>
    <w:rsid w:val="00FE6F70"/>
    <w:rsid w:val="00FE7191"/>
    <w:rsid w:val="00FE79BA"/>
    <w:rsid w:val="00FE7A95"/>
    <w:rsid w:val="00FF0BC5"/>
    <w:rsid w:val="00FF160B"/>
    <w:rsid w:val="00FF1C12"/>
    <w:rsid w:val="00FF22EC"/>
    <w:rsid w:val="00FF330B"/>
    <w:rsid w:val="00FF3691"/>
    <w:rsid w:val="00FF394E"/>
    <w:rsid w:val="00FF40DE"/>
    <w:rsid w:val="00FF4161"/>
    <w:rsid w:val="00FF4CAF"/>
    <w:rsid w:val="00FF54B7"/>
    <w:rsid w:val="00FF6D69"/>
    <w:rsid w:val="00FF760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36F922"/>
  <w15:chartTrackingRefBased/>
  <w15:docId w15:val="{BB1F271A-F2DC-49A4-B6AF-B3855F792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본문 들여쓰기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paragraph" w:customStyle="1" w:styleId="StartEndofChange">
    <w:name w:val="Start/End of Change"/>
    <w:basedOn w:val="1"/>
    <w:qFormat/>
    <w:rsid w:val="00AA4BB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1Char">
    <w:name w:val="제목 1 Char"/>
    <w:basedOn w:val="a0"/>
    <w:link w:val="1"/>
    <w:rsid w:val="00AA4BB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C3E75-D1E1-4E81-AC41-8874EABAC9A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4</Pages>
  <Words>1460</Words>
  <Characters>8322</Characters>
  <Application>Microsoft Office Word</Application>
  <DocSecurity>0</DocSecurity>
  <Lines>69</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Guerzoni, Riccardo</dc:creator>
  <cp:keywords/>
  <dc:description/>
  <cp:lastModifiedBy>LGE</cp:lastModifiedBy>
  <cp:revision>3</cp:revision>
  <dcterms:created xsi:type="dcterms:W3CDTF">2025-11-07T08:10:00Z</dcterms:created>
  <dcterms:modified xsi:type="dcterms:W3CDTF">2025-11-07T08:22:00Z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2025-11-03T02:24:16Z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118f14b7-b385-4891-b21d-04dc78619861</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